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68441" w14:textId="7BF417A2" w:rsidR="008D7DD8" w:rsidRDefault="00F36832">
      <w:pPr>
        <w:pStyle w:val="CRCoverPage"/>
        <w:tabs>
          <w:tab w:val="right" w:pos="9639"/>
        </w:tabs>
        <w:spacing w:after="0"/>
        <w:rPr>
          <w:b/>
          <w:i/>
          <w:noProof/>
          <w:sz w:val="28"/>
        </w:rPr>
      </w:pPr>
      <w:r>
        <w:rPr>
          <w:b/>
          <w:noProof/>
          <w:sz w:val="24"/>
        </w:rPr>
        <w:t>3GPP TSG-</w:t>
      </w:r>
      <w:r w:rsidR="008916FC">
        <w:fldChar w:fldCharType="begin"/>
      </w:r>
      <w:r w:rsidR="008916FC">
        <w:instrText xml:space="preserve"> DOCPROPERTY  TSG/WGRef  \* MERGEFORMAT </w:instrText>
      </w:r>
      <w:r w:rsidR="008916FC">
        <w:fldChar w:fldCharType="separate"/>
      </w:r>
      <w:r>
        <w:rPr>
          <w:b/>
          <w:noProof/>
          <w:sz w:val="24"/>
        </w:rPr>
        <w:t>SA2</w:t>
      </w:r>
      <w:r w:rsidR="008916FC">
        <w:rPr>
          <w:b/>
          <w:noProof/>
          <w:sz w:val="24"/>
        </w:rPr>
        <w:fldChar w:fldCharType="end"/>
      </w:r>
      <w:r>
        <w:rPr>
          <w:b/>
          <w:noProof/>
          <w:sz w:val="24"/>
        </w:rPr>
        <w:t xml:space="preserve"> Meeting #</w:t>
      </w:r>
      <w:r w:rsidR="00CB76D5" w:rsidRPr="00CB76D5">
        <w:rPr>
          <w:b/>
          <w:noProof/>
          <w:sz w:val="24"/>
        </w:rPr>
        <w:t>1</w:t>
      </w:r>
      <w:r w:rsidR="00716627">
        <w:rPr>
          <w:b/>
          <w:noProof/>
          <w:sz w:val="24"/>
        </w:rPr>
        <w:t>4</w:t>
      </w:r>
      <w:r w:rsidR="00930F22">
        <w:rPr>
          <w:b/>
          <w:noProof/>
          <w:sz w:val="24"/>
        </w:rPr>
        <w:t>1</w:t>
      </w:r>
      <w:r w:rsidR="00CB76D5" w:rsidRPr="00CB76D5">
        <w:rPr>
          <w:b/>
          <w:noProof/>
          <w:sz w:val="24"/>
        </w:rPr>
        <w:t>E</w:t>
      </w:r>
      <w:r>
        <w:rPr>
          <w:b/>
          <w:i/>
          <w:noProof/>
          <w:sz w:val="28"/>
        </w:rPr>
        <w:tab/>
      </w:r>
      <w:r w:rsidR="006D2E8A">
        <w:rPr>
          <w:b/>
          <w:i/>
          <w:noProof/>
          <w:sz w:val="28"/>
        </w:rPr>
        <w:t>S2-</w:t>
      </w:r>
      <w:r w:rsidR="00235B41" w:rsidRPr="00235B41">
        <w:rPr>
          <w:b/>
          <w:i/>
          <w:noProof/>
          <w:sz w:val="28"/>
        </w:rPr>
        <w:t>2006951</w:t>
      </w:r>
    </w:p>
    <w:p w14:paraId="216C7B6B" w14:textId="607829C8" w:rsidR="008D7DD8" w:rsidRDefault="00930F22">
      <w:pPr>
        <w:pStyle w:val="CRCoverPage"/>
        <w:tabs>
          <w:tab w:val="right" w:pos="9639"/>
        </w:tabs>
        <w:outlineLvl w:val="0"/>
        <w:rPr>
          <w:b/>
          <w:noProof/>
          <w:sz w:val="24"/>
        </w:rPr>
      </w:pPr>
      <w:r>
        <w:rPr>
          <w:rFonts w:cs="Arial"/>
          <w:b/>
          <w:noProof/>
          <w:sz w:val="24"/>
          <w:szCs w:val="24"/>
        </w:rPr>
        <w:t>Oct 13</w:t>
      </w:r>
      <w:r w:rsidR="00716627">
        <w:rPr>
          <w:rFonts w:cs="Arial"/>
          <w:b/>
          <w:noProof/>
          <w:sz w:val="24"/>
          <w:szCs w:val="24"/>
        </w:rPr>
        <w:t>–</w:t>
      </w:r>
      <w:r>
        <w:rPr>
          <w:rFonts w:cs="Arial"/>
          <w:b/>
          <w:noProof/>
          <w:sz w:val="24"/>
          <w:szCs w:val="24"/>
        </w:rPr>
        <w:t>23</w:t>
      </w:r>
      <w:r w:rsidR="00BA0A84" w:rsidRPr="00471B80">
        <w:rPr>
          <w:rFonts w:cs="Arial"/>
          <w:b/>
          <w:noProof/>
          <w:sz w:val="24"/>
          <w:szCs w:val="24"/>
        </w:rPr>
        <w:t xml:space="preserve">, </w:t>
      </w:r>
      <w:r w:rsidR="00BA0A84">
        <w:rPr>
          <w:rFonts w:cs="Arial"/>
          <w:b/>
          <w:noProof/>
          <w:sz w:val="24"/>
        </w:rPr>
        <w:t>2020</w:t>
      </w:r>
      <w:r w:rsidR="00BA0A84">
        <w:rPr>
          <w:rFonts w:cs="Arial"/>
          <w:b/>
          <w:noProof/>
          <w:sz w:val="24"/>
          <w:szCs w:val="24"/>
        </w:rPr>
        <w:t>,</w:t>
      </w:r>
      <w:r w:rsidR="00BA0A84" w:rsidRPr="002B3CA4">
        <w:rPr>
          <w:rFonts w:cs="Arial"/>
          <w:b/>
          <w:noProof/>
          <w:sz w:val="24"/>
          <w:szCs w:val="24"/>
        </w:rPr>
        <w:t xml:space="preserve"> </w:t>
      </w:r>
      <w:r w:rsidR="00CB76D5">
        <w:rPr>
          <w:rFonts w:cs="Arial"/>
          <w:b/>
          <w:noProof/>
          <w:sz w:val="24"/>
          <w:szCs w:val="24"/>
        </w:rPr>
        <w:t>El</w:t>
      </w:r>
      <w:r w:rsidR="00AE0927">
        <w:rPr>
          <w:rFonts w:cs="Arial"/>
          <w:b/>
          <w:noProof/>
          <w:sz w:val="24"/>
          <w:szCs w:val="24"/>
        </w:rPr>
        <w:t>ectronic Meeting</w:t>
      </w:r>
      <w:r w:rsidR="00F36832">
        <w:rPr>
          <w:b/>
          <w:noProof/>
          <w:sz w:val="24"/>
        </w:rPr>
        <w:tab/>
      </w:r>
      <w:r w:rsidR="00F36832">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58005BF5" w:rsidR="008D7DD8" w:rsidRDefault="008916FC">
            <w:pPr>
              <w:pStyle w:val="CRCoverPage"/>
              <w:spacing w:after="0"/>
              <w:jc w:val="right"/>
              <w:rPr>
                <w:b/>
                <w:noProof/>
                <w:sz w:val="28"/>
              </w:rPr>
            </w:pPr>
            <w:r>
              <w:fldChar w:fldCharType="begin"/>
            </w:r>
            <w:r>
              <w:instrText xml:space="preserve"> DOCPROPERTY  Spec#  \* MERGEFORMAT </w:instrText>
            </w:r>
            <w:r>
              <w:fldChar w:fldCharType="separate"/>
            </w:r>
            <w:r w:rsidR="00F36832">
              <w:rPr>
                <w:b/>
                <w:noProof/>
                <w:sz w:val="28"/>
              </w:rPr>
              <w:t>23.50</w:t>
            </w:r>
            <w:r>
              <w:rPr>
                <w:b/>
                <w:noProof/>
                <w:sz w:val="28"/>
              </w:rPr>
              <w:fldChar w:fldCharType="end"/>
            </w:r>
            <w:r w:rsidR="00B07E32">
              <w:rPr>
                <w:b/>
                <w:noProof/>
                <w:sz w:val="28"/>
              </w:rPr>
              <w:t>1</w:t>
            </w:r>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0C740C80" w:rsidR="008D7DD8" w:rsidRPr="00235B41" w:rsidRDefault="00E55D59">
            <w:pPr>
              <w:pStyle w:val="CRCoverPage"/>
              <w:spacing w:after="0"/>
              <w:rPr>
                <w:noProof/>
                <w:lang w:val="sv-SE"/>
              </w:rPr>
            </w:pPr>
            <w:r w:rsidRPr="00E55D59">
              <w:rPr>
                <w:b/>
                <w:noProof/>
                <w:sz w:val="28"/>
              </w:rPr>
              <w:t>2460</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4DCA6672" w:rsidR="008D7DD8" w:rsidRDefault="00CB76D5">
            <w:pPr>
              <w:pStyle w:val="CRCoverPage"/>
              <w:spacing w:after="0"/>
              <w:jc w:val="center"/>
              <w:rPr>
                <w:b/>
                <w:noProof/>
                <w:sz w:val="28"/>
                <w:szCs w:val="28"/>
              </w:rPr>
            </w:pPr>
            <w:r>
              <w:rPr>
                <w:b/>
                <w:sz w:val="28"/>
                <w:szCs w:val="28"/>
              </w:rPr>
              <w:t>-</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752BB626" w:rsidR="008D7DD8" w:rsidRDefault="00BA0A84">
            <w:pPr>
              <w:pStyle w:val="CRCoverPage"/>
              <w:spacing w:after="0"/>
              <w:jc w:val="center"/>
              <w:rPr>
                <w:noProof/>
                <w:sz w:val="28"/>
              </w:rPr>
            </w:pPr>
            <w:r>
              <w:rPr>
                <w:b/>
                <w:noProof/>
                <w:sz w:val="28"/>
              </w:rPr>
              <w:t>1</w:t>
            </w:r>
            <w:r w:rsidR="00E535F8">
              <w:rPr>
                <w:b/>
                <w:noProof/>
                <w:sz w:val="28"/>
              </w:rPr>
              <w:t>6</w:t>
            </w:r>
            <w:r>
              <w:rPr>
                <w:b/>
                <w:noProof/>
                <w:sz w:val="28"/>
              </w:rPr>
              <w:t>.</w:t>
            </w:r>
            <w:r w:rsidR="003366A0">
              <w:rPr>
                <w:b/>
                <w:noProof/>
                <w:sz w:val="28"/>
              </w:rPr>
              <w:t>6</w:t>
            </w:r>
            <w:r>
              <w:rPr>
                <w:b/>
                <w:noProof/>
                <w:sz w:val="28"/>
              </w:rPr>
              <w:t>.0</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0B8A3432"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461F7D4D" w:rsidR="008D7DD8" w:rsidRDefault="008D7DD8">
            <w:pPr>
              <w:pStyle w:val="CRCoverPage"/>
              <w:spacing w:after="0"/>
              <w:jc w:val="center"/>
              <w:rPr>
                <w:b/>
                <w:caps/>
                <w:noProof/>
                <w:lang w:eastAsia="ko-KR"/>
              </w:rPr>
            </w:pP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74E3500A" w:rsidR="008D7DD8" w:rsidRDefault="005A0C84">
            <w:pPr>
              <w:pStyle w:val="CRCoverPage"/>
              <w:spacing w:after="0"/>
              <w:ind w:left="100"/>
              <w:rPr>
                <w:noProof/>
              </w:rPr>
            </w:pPr>
            <w:r>
              <w:t>Multiplicity of discovery and selection parameters</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46CE32A1" w:rsidR="008D7DD8" w:rsidRPr="00E55D59" w:rsidRDefault="006D2E8A" w:rsidP="00E55D59">
            <w:pPr>
              <w:pStyle w:val="CRCoverPage"/>
              <w:spacing w:after="0"/>
              <w:ind w:left="100"/>
              <w:rPr>
                <w:noProof/>
              </w:rPr>
            </w:pPr>
            <w:r>
              <w:rPr>
                <w:noProof/>
              </w:rPr>
              <w:t>Ericsson</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8916FC">
            <w:pPr>
              <w:pStyle w:val="CRCoverPage"/>
              <w:spacing w:after="0"/>
              <w:ind w:left="100"/>
              <w:rPr>
                <w:noProof/>
              </w:rPr>
            </w:pPr>
            <w:r>
              <w:fldChar w:fldCharType="begin"/>
            </w:r>
            <w:r>
              <w:instrText xml:space="preserve"> DOCPROPERTY  SourceIfTsg  \* MERGEFORMAT </w:instrText>
            </w:r>
            <w:r>
              <w:fldChar w:fldCharType="separate"/>
            </w:r>
            <w:r w:rsidR="00F36832">
              <w:t>SA2</w:t>
            </w:r>
            <w:r>
              <w:fldChar w:fldCharType="end"/>
            </w:r>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331A7EFF" w:rsidR="008D7DD8" w:rsidRDefault="00716627">
            <w:pPr>
              <w:pStyle w:val="CRCoverPage"/>
              <w:spacing w:after="0"/>
              <w:ind w:left="100"/>
              <w:rPr>
                <w:noProof/>
              </w:rPr>
            </w:pPr>
            <w:r w:rsidRPr="00A52289">
              <w:rPr>
                <w:noProof/>
              </w:rPr>
              <w:t>5G_</w:t>
            </w:r>
            <w:r w:rsidR="0052795A">
              <w:rPr>
                <w:noProof/>
              </w:rPr>
              <w:t>eSBA</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61125E95" w:rsidR="008D7DD8" w:rsidRDefault="00FE4A29">
            <w:pPr>
              <w:pStyle w:val="CRCoverPage"/>
              <w:spacing w:after="0"/>
              <w:ind w:left="100"/>
              <w:rPr>
                <w:noProof/>
              </w:rPr>
            </w:pPr>
            <w:r>
              <w:t>2020-</w:t>
            </w:r>
            <w:r w:rsidR="00B70925">
              <w:t>09</w:t>
            </w:r>
            <w:r w:rsidR="00716627">
              <w:t>-</w:t>
            </w:r>
            <w:r w:rsidR="00235B41">
              <w:t>30</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4D9DF179" w:rsidR="008D7DD8" w:rsidRPr="00E535F8" w:rsidRDefault="00F37840">
            <w:pPr>
              <w:pStyle w:val="CRCoverPage"/>
              <w:spacing w:after="0"/>
              <w:ind w:left="100" w:right="-609"/>
              <w:rPr>
                <w:b/>
                <w:noProof/>
              </w:rPr>
            </w:pPr>
            <w:r>
              <w:rPr>
                <w:b/>
              </w:rPr>
              <w:t>F</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0464D417" w:rsidR="008D7DD8" w:rsidRDefault="00415FF0">
            <w:pPr>
              <w:pStyle w:val="CRCoverPage"/>
              <w:spacing w:after="0"/>
              <w:ind w:left="100"/>
              <w:rPr>
                <w:noProof/>
              </w:rPr>
            </w:pPr>
            <w:r w:rsidRPr="0037709F">
              <w:t>Rel-1</w:t>
            </w:r>
            <w:r w:rsidR="00E535F8" w:rsidRPr="0037709F">
              <w:t>6</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8D7DD8" w14:paraId="3DF816A8" w14:textId="77777777" w:rsidTr="0044784B">
        <w:trPr>
          <w:trHeight w:val="975"/>
        </w:trPr>
        <w:tc>
          <w:tcPr>
            <w:tcW w:w="2694" w:type="dxa"/>
            <w:gridSpan w:val="2"/>
            <w:tcBorders>
              <w:top w:val="single" w:sz="4" w:space="0" w:color="auto"/>
              <w:left w:val="single" w:sz="4" w:space="0" w:color="auto"/>
            </w:tcBorders>
          </w:tcPr>
          <w:p w14:paraId="7B2EDD1E" w14:textId="77777777" w:rsidR="008D7DD8" w:rsidRPr="00E52D8B" w:rsidRDefault="00F36832">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21A3882F" w14:textId="0606EE61" w:rsidR="00C17A5B" w:rsidRDefault="005A0C84" w:rsidP="0044784B">
            <w:r>
              <w:t xml:space="preserve">In communication option C, it is said that an NF may provide the NF set as a parameter to be used by and SCP to select a target NF. However NF set is really about which NFs can be used </w:t>
            </w:r>
            <w:proofErr w:type="spellStart"/>
            <w:r>
              <w:t>interchangable</w:t>
            </w:r>
            <w:proofErr w:type="spellEnd"/>
            <w:r>
              <w:t xml:space="preserve"> both for initial and subsequent requests. The main usage would allow for selection of a different service instance in a subsequent request based on the binding information and availability of the service instances.</w:t>
            </w:r>
          </w:p>
          <w:p w14:paraId="0B99EA8C" w14:textId="77777777" w:rsidR="005A0C84" w:rsidRDefault="005A0C84" w:rsidP="0044784B">
            <w:r>
              <w:t>For initial requests, several NF instances may be a possible target but without being in a NF set. E.g. There may be several UDM instances serving a SUPI without being defined as being part of a NF set. Or there may be several SMFs that may be equally qualified from a functional perspective to handle PDU session establishment.</w:t>
            </w:r>
          </w:p>
          <w:p w14:paraId="58E49B06" w14:textId="41717600" w:rsidR="00A534C7" w:rsidRDefault="00A534C7" w:rsidP="0044784B">
            <w:r>
              <w:t>Therefor</w:t>
            </w:r>
            <w:r w:rsidR="00A66498">
              <w:t>e</w:t>
            </w:r>
            <w:r>
              <w:t xml:space="preserve"> in communication option C, the NF should be able to send in a set of NFs supporting the functional requirement for a service operation. </w:t>
            </w:r>
          </w:p>
          <w:p w14:paraId="4FE5CD0C" w14:textId="52F3A7D9" w:rsidR="001A0E5E" w:rsidRPr="0044784B" w:rsidRDefault="001A0E5E" w:rsidP="0044784B">
            <w:r>
              <w:t>Annex E is not coherent with normative text nor with stage 3 29.500</w:t>
            </w:r>
          </w:p>
        </w:tc>
      </w:tr>
      <w:tr w:rsidR="008D7DD8" w14:paraId="0772F88F" w14:textId="77777777">
        <w:tc>
          <w:tcPr>
            <w:tcW w:w="2694" w:type="dxa"/>
            <w:gridSpan w:val="2"/>
            <w:tcBorders>
              <w:left w:val="single" w:sz="4" w:space="0" w:color="auto"/>
            </w:tcBorders>
          </w:tcPr>
          <w:p w14:paraId="718A07F1" w14:textId="77777777" w:rsidR="008D7DD8" w:rsidRDefault="008D7DD8">
            <w:pPr>
              <w:pStyle w:val="CRCoverPage"/>
              <w:spacing w:after="0"/>
              <w:rPr>
                <w:b/>
                <w:i/>
                <w:noProof/>
                <w:sz w:val="8"/>
                <w:szCs w:val="8"/>
              </w:rPr>
            </w:pPr>
          </w:p>
        </w:tc>
        <w:tc>
          <w:tcPr>
            <w:tcW w:w="6946" w:type="dxa"/>
            <w:gridSpan w:val="9"/>
            <w:tcBorders>
              <w:right w:val="single" w:sz="4" w:space="0" w:color="auto"/>
            </w:tcBorders>
          </w:tcPr>
          <w:p w14:paraId="575F8B61" w14:textId="77777777" w:rsidR="008D7DD8" w:rsidRDefault="008D7DD8">
            <w:pPr>
              <w:pStyle w:val="CRCoverPage"/>
              <w:spacing w:after="0"/>
              <w:rPr>
                <w:noProof/>
                <w:sz w:val="8"/>
                <w:szCs w:val="8"/>
                <w:lang w:eastAsia="ko-KR"/>
              </w:rPr>
            </w:pPr>
          </w:p>
        </w:tc>
      </w:tr>
      <w:tr w:rsidR="007E2817" w14:paraId="5FF542D2" w14:textId="77777777">
        <w:tc>
          <w:tcPr>
            <w:tcW w:w="2694" w:type="dxa"/>
            <w:gridSpan w:val="2"/>
            <w:tcBorders>
              <w:left w:val="single" w:sz="4" w:space="0" w:color="auto"/>
            </w:tcBorders>
          </w:tcPr>
          <w:p w14:paraId="60B64423" w14:textId="77777777" w:rsidR="007E2817" w:rsidRDefault="007E2817" w:rsidP="007E28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0E9C7" w14:textId="0EFC34C5" w:rsidR="00022739" w:rsidRPr="00792343" w:rsidRDefault="0044784B" w:rsidP="0044784B">
            <w:pPr>
              <w:pStyle w:val="B1"/>
              <w:spacing w:before="60" w:after="0"/>
              <w:ind w:left="0" w:firstLine="0"/>
              <w:rPr>
                <w:rFonts w:ascii="Arial" w:hAnsi="Arial" w:cs="Arial"/>
                <w:noProof/>
                <w:lang w:eastAsia="ko-KR"/>
              </w:rPr>
            </w:pPr>
            <w:r>
              <w:rPr>
                <w:rFonts w:ascii="Arial" w:hAnsi="Arial" w:cs="Arial"/>
                <w:noProof/>
                <w:lang w:eastAsia="ko-KR"/>
              </w:rPr>
              <w:t xml:space="preserve">Adding </w:t>
            </w:r>
            <w:r w:rsidR="00A534C7">
              <w:rPr>
                <w:rFonts w:ascii="Arial" w:hAnsi="Arial" w:cs="Arial"/>
                <w:noProof/>
                <w:lang w:eastAsia="ko-KR"/>
              </w:rPr>
              <w:t>that</w:t>
            </w:r>
            <w:r w:rsidR="001A0E5E">
              <w:rPr>
                <w:rFonts w:ascii="Arial" w:hAnsi="Arial" w:cs="Arial"/>
                <w:noProof/>
                <w:lang w:eastAsia="ko-KR"/>
              </w:rPr>
              <w:t xml:space="preserve"> a set of NF instance can be used in for communication option C.</w:t>
            </w:r>
          </w:p>
        </w:tc>
      </w:tr>
      <w:tr w:rsidR="007E2817" w14:paraId="5E708A89" w14:textId="77777777">
        <w:tc>
          <w:tcPr>
            <w:tcW w:w="2694" w:type="dxa"/>
            <w:gridSpan w:val="2"/>
            <w:tcBorders>
              <w:left w:val="single" w:sz="4" w:space="0" w:color="auto"/>
            </w:tcBorders>
          </w:tcPr>
          <w:p w14:paraId="5F114FB9" w14:textId="1332F6F7" w:rsidR="007E2817" w:rsidRDefault="007E2817" w:rsidP="007E281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2C5974" w14:textId="77777777" w:rsidR="007E2817" w:rsidRDefault="007E2817" w:rsidP="007E2817">
            <w:pPr>
              <w:pStyle w:val="CRCoverPage"/>
              <w:spacing w:after="0"/>
              <w:rPr>
                <w:noProof/>
                <w:sz w:val="8"/>
                <w:szCs w:val="8"/>
              </w:rPr>
            </w:pPr>
          </w:p>
        </w:tc>
      </w:tr>
      <w:tr w:rsidR="007E2817" w14:paraId="46E23711" w14:textId="77777777">
        <w:tc>
          <w:tcPr>
            <w:tcW w:w="2694" w:type="dxa"/>
            <w:gridSpan w:val="2"/>
            <w:tcBorders>
              <w:left w:val="single" w:sz="4" w:space="0" w:color="auto"/>
              <w:bottom w:val="single" w:sz="4" w:space="0" w:color="auto"/>
            </w:tcBorders>
          </w:tcPr>
          <w:p w14:paraId="1E7F89FB" w14:textId="77777777" w:rsidR="007E2817" w:rsidRDefault="007E2817" w:rsidP="007E28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4D427FDD" w:rsidR="000B1F84" w:rsidRDefault="00A534C7" w:rsidP="000B1F84">
            <w:pPr>
              <w:pStyle w:val="CRCoverPage"/>
              <w:spacing w:before="60" w:after="0"/>
              <w:rPr>
                <w:noProof/>
                <w:lang w:eastAsia="ko-KR"/>
              </w:rPr>
            </w:pPr>
            <w:r>
              <w:rPr>
                <w:noProof/>
                <w:lang w:eastAsia="ko-KR"/>
              </w:rPr>
              <w:t>Not possible to use communication option C to full extent.</w:t>
            </w:r>
            <w:r w:rsidR="001A0E5E">
              <w:rPr>
                <w:noProof/>
                <w:lang w:eastAsia="ko-KR"/>
              </w:rPr>
              <w:t>Not aligned with stage 3.</w:t>
            </w:r>
          </w:p>
        </w:tc>
      </w:tr>
      <w:tr w:rsidR="007E2817" w14:paraId="580B9379" w14:textId="77777777">
        <w:tc>
          <w:tcPr>
            <w:tcW w:w="2694" w:type="dxa"/>
            <w:gridSpan w:val="2"/>
          </w:tcPr>
          <w:p w14:paraId="6F674EE1" w14:textId="77777777" w:rsidR="007E2817" w:rsidRDefault="007E2817" w:rsidP="007E2817">
            <w:pPr>
              <w:pStyle w:val="CRCoverPage"/>
              <w:spacing w:after="0"/>
              <w:rPr>
                <w:b/>
                <w:i/>
                <w:noProof/>
                <w:sz w:val="8"/>
                <w:szCs w:val="8"/>
              </w:rPr>
            </w:pPr>
          </w:p>
        </w:tc>
        <w:tc>
          <w:tcPr>
            <w:tcW w:w="6946" w:type="dxa"/>
            <w:gridSpan w:val="9"/>
          </w:tcPr>
          <w:p w14:paraId="694A076B" w14:textId="77777777" w:rsidR="007E2817" w:rsidRDefault="007E2817" w:rsidP="007E2817">
            <w:pPr>
              <w:pStyle w:val="CRCoverPage"/>
              <w:spacing w:after="0"/>
              <w:rPr>
                <w:noProof/>
                <w:sz w:val="8"/>
                <w:szCs w:val="8"/>
              </w:rPr>
            </w:pPr>
          </w:p>
        </w:tc>
      </w:tr>
      <w:tr w:rsidR="007E2817" w14:paraId="6F5C7659" w14:textId="77777777">
        <w:tc>
          <w:tcPr>
            <w:tcW w:w="2694" w:type="dxa"/>
            <w:gridSpan w:val="2"/>
            <w:tcBorders>
              <w:top w:val="single" w:sz="4" w:space="0" w:color="auto"/>
              <w:left w:val="single" w:sz="4" w:space="0" w:color="auto"/>
            </w:tcBorders>
          </w:tcPr>
          <w:p w14:paraId="4F256F9C" w14:textId="77777777" w:rsidR="007E2817" w:rsidRDefault="007E2817" w:rsidP="007E28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59A763AD" w:rsidR="007E2817" w:rsidRDefault="00D31305" w:rsidP="005647B6">
            <w:pPr>
              <w:pStyle w:val="CRCoverPage"/>
              <w:spacing w:after="0"/>
              <w:rPr>
                <w:noProof/>
              </w:rPr>
            </w:pPr>
            <w:r>
              <w:rPr>
                <w:noProof/>
              </w:rPr>
              <w:t>6.3.1, 7.1.1, E.1</w:t>
            </w:r>
          </w:p>
        </w:tc>
      </w:tr>
      <w:tr w:rsidR="007E2817" w14:paraId="667FCCBC" w14:textId="77777777">
        <w:tc>
          <w:tcPr>
            <w:tcW w:w="2694" w:type="dxa"/>
            <w:gridSpan w:val="2"/>
            <w:tcBorders>
              <w:left w:val="single" w:sz="4" w:space="0" w:color="auto"/>
            </w:tcBorders>
          </w:tcPr>
          <w:p w14:paraId="49351C42" w14:textId="77777777" w:rsidR="007E2817" w:rsidRDefault="007E2817" w:rsidP="007E2817">
            <w:pPr>
              <w:pStyle w:val="CRCoverPage"/>
              <w:spacing w:after="0"/>
              <w:rPr>
                <w:b/>
                <w:i/>
                <w:noProof/>
                <w:sz w:val="8"/>
                <w:szCs w:val="8"/>
              </w:rPr>
            </w:pPr>
          </w:p>
        </w:tc>
        <w:tc>
          <w:tcPr>
            <w:tcW w:w="6946" w:type="dxa"/>
            <w:gridSpan w:val="9"/>
            <w:tcBorders>
              <w:right w:val="single" w:sz="4" w:space="0" w:color="auto"/>
            </w:tcBorders>
          </w:tcPr>
          <w:p w14:paraId="1589E76C" w14:textId="77777777" w:rsidR="007E2817" w:rsidRDefault="007E2817" w:rsidP="007E2817">
            <w:pPr>
              <w:pStyle w:val="CRCoverPage"/>
              <w:spacing w:after="0"/>
              <w:rPr>
                <w:noProof/>
                <w:sz w:val="8"/>
                <w:szCs w:val="8"/>
              </w:rPr>
            </w:pPr>
          </w:p>
        </w:tc>
      </w:tr>
      <w:tr w:rsidR="007E2817" w14:paraId="2CF23D03" w14:textId="77777777">
        <w:tc>
          <w:tcPr>
            <w:tcW w:w="2694" w:type="dxa"/>
            <w:gridSpan w:val="2"/>
            <w:tcBorders>
              <w:left w:val="single" w:sz="4" w:space="0" w:color="auto"/>
            </w:tcBorders>
          </w:tcPr>
          <w:p w14:paraId="4FDE3278" w14:textId="77777777" w:rsidR="007E2817" w:rsidRDefault="007E2817" w:rsidP="007E28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7E2817" w:rsidRDefault="007E2817" w:rsidP="007E28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7E2817" w:rsidRDefault="007E2817" w:rsidP="007E2817">
            <w:pPr>
              <w:pStyle w:val="CRCoverPage"/>
              <w:spacing w:after="0"/>
              <w:jc w:val="center"/>
              <w:rPr>
                <w:b/>
                <w:caps/>
                <w:noProof/>
              </w:rPr>
            </w:pPr>
            <w:r>
              <w:rPr>
                <w:b/>
                <w:caps/>
                <w:noProof/>
              </w:rPr>
              <w:t>N</w:t>
            </w:r>
          </w:p>
        </w:tc>
        <w:tc>
          <w:tcPr>
            <w:tcW w:w="2977" w:type="dxa"/>
            <w:gridSpan w:val="4"/>
          </w:tcPr>
          <w:p w14:paraId="06048A7E" w14:textId="77777777" w:rsidR="007E2817" w:rsidRDefault="007E2817" w:rsidP="007E28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7E2817" w:rsidRDefault="007E2817" w:rsidP="007E2817">
            <w:pPr>
              <w:pStyle w:val="CRCoverPage"/>
              <w:spacing w:after="0"/>
              <w:ind w:left="99"/>
              <w:rPr>
                <w:noProof/>
              </w:rPr>
            </w:pPr>
          </w:p>
        </w:tc>
      </w:tr>
      <w:tr w:rsidR="007E2817" w14:paraId="67FFEAA6" w14:textId="77777777">
        <w:tc>
          <w:tcPr>
            <w:tcW w:w="2694" w:type="dxa"/>
            <w:gridSpan w:val="2"/>
            <w:tcBorders>
              <w:left w:val="single" w:sz="4" w:space="0" w:color="auto"/>
            </w:tcBorders>
          </w:tcPr>
          <w:p w14:paraId="641B6F55" w14:textId="77777777" w:rsidR="007E2817" w:rsidRDefault="007E2817" w:rsidP="007E28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090AF926"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0504D544" w:rsidR="007E2817" w:rsidRDefault="00C17A5B" w:rsidP="007E2817">
            <w:pPr>
              <w:pStyle w:val="CRCoverPage"/>
              <w:spacing w:after="0"/>
              <w:jc w:val="center"/>
              <w:rPr>
                <w:b/>
                <w:caps/>
                <w:noProof/>
                <w:lang w:eastAsia="ko-KR"/>
              </w:rPr>
            </w:pPr>
            <w:r>
              <w:rPr>
                <w:b/>
                <w:caps/>
                <w:noProof/>
                <w:lang w:eastAsia="ko-KR"/>
              </w:rPr>
              <w:t>X</w:t>
            </w:r>
          </w:p>
        </w:tc>
        <w:tc>
          <w:tcPr>
            <w:tcW w:w="2977" w:type="dxa"/>
            <w:gridSpan w:val="4"/>
          </w:tcPr>
          <w:p w14:paraId="77C6E767" w14:textId="77777777" w:rsidR="007E2817" w:rsidRDefault="007E2817" w:rsidP="007E28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343C3422" w:rsidR="007E2817" w:rsidRDefault="00C17A5B" w:rsidP="007E2817">
            <w:pPr>
              <w:pStyle w:val="CRCoverPage"/>
              <w:spacing w:after="0"/>
              <w:ind w:left="99"/>
              <w:rPr>
                <w:noProof/>
              </w:rPr>
            </w:pPr>
            <w:r>
              <w:rPr>
                <w:noProof/>
              </w:rPr>
              <w:t>TS/TR ... CR ....</w:t>
            </w:r>
          </w:p>
        </w:tc>
      </w:tr>
      <w:tr w:rsidR="007E2817" w14:paraId="2C3B74FC" w14:textId="77777777">
        <w:tc>
          <w:tcPr>
            <w:tcW w:w="2694" w:type="dxa"/>
            <w:gridSpan w:val="2"/>
            <w:tcBorders>
              <w:left w:val="single" w:sz="4" w:space="0" w:color="auto"/>
            </w:tcBorders>
          </w:tcPr>
          <w:p w14:paraId="5FD9BEC4" w14:textId="77777777" w:rsidR="007E2817" w:rsidRDefault="007E2817" w:rsidP="007E28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7E2817" w:rsidRDefault="007E2817" w:rsidP="007E28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7E2817" w:rsidRDefault="007E2817" w:rsidP="007E2817">
            <w:pPr>
              <w:pStyle w:val="CRCoverPage"/>
              <w:spacing w:after="0"/>
              <w:ind w:left="99"/>
              <w:rPr>
                <w:noProof/>
              </w:rPr>
            </w:pPr>
            <w:r>
              <w:rPr>
                <w:noProof/>
              </w:rPr>
              <w:t xml:space="preserve">TS/TR ... CR ... </w:t>
            </w:r>
          </w:p>
        </w:tc>
      </w:tr>
      <w:tr w:rsidR="007E2817" w14:paraId="6B51E589" w14:textId="77777777">
        <w:tc>
          <w:tcPr>
            <w:tcW w:w="2694" w:type="dxa"/>
            <w:gridSpan w:val="2"/>
            <w:tcBorders>
              <w:left w:val="single" w:sz="4" w:space="0" w:color="auto"/>
            </w:tcBorders>
          </w:tcPr>
          <w:p w14:paraId="0003BD58" w14:textId="77777777" w:rsidR="007E2817" w:rsidRDefault="007E2817" w:rsidP="007E28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7E2817" w:rsidRDefault="007E2817" w:rsidP="007E28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7E2817" w:rsidRDefault="007E2817" w:rsidP="007E2817">
            <w:pPr>
              <w:pStyle w:val="CRCoverPage"/>
              <w:spacing w:after="0"/>
              <w:ind w:left="99"/>
              <w:rPr>
                <w:noProof/>
              </w:rPr>
            </w:pPr>
            <w:r>
              <w:rPr>
                <w:noProof/>
              </w:rPr>
              <w:t xml:space="preserve">TS/TR ... CR ... </w:t>
            </w:r>
          </w:p>
        </w:tc>
      </w:tr>
      <w:tr w:rsidR="007E2817" w14:paraId="15419F88" w14:textId="77777777">
        <w:tc>
          <w:tcPr>
            <w:tcW w:w="2694" w:type="dxa"/>
            <w:gridSpan w:val="2"/>
            <w:tcBorders>
              <w:left w:val="single" w:sz="4" w:space="0" w:color="auto"/>
            </w:tcBorders>
          </w:tcPr>
          <w:p w14:paraId="3FDFA005" w14:textId="77777777" w:rsidR="007E2817" w:rsidRDefault="007E2817" w:rsidP="007E2817">
            <w:pPr>
              <w:pStyle w:val="CRCoverPage"/>
              <w:spacing w:after="0"/>
              <w:rPr>
                <w:b/>
                <w:i/>
                <w:noProof/>
              </w:rPr>
            </w:pPr>
          </w:p>
        </w:tc>
        <w:tc>
          <w:tcPr>
            <w:tcW w:w="6946" w:type="dxa"/>
            <w:gridSpan w:val="9"/>
            <w:tcBorders>
              <w:right w:val="single" w:sz="4" w:space="0" w:color="auto"/>
            </w:tcBorders>
          </w:tcPr>
          <w:p w14:paraId="010AC559" w14:textId="77777777" w:rsidR="007E2817" w:rsidRDefault="007E2817" w:rsidP="007E2817">
            <w:pPr>
              <w:pStyle w:val="CRCoverPage"/>
              <w:spacing w:after="0"/>
              <w:rPr>
                <w:noProof/>
              </w:rPr>
            </w:pPr>
          </w:p>
        </w:tc>
      </w:tr>
      <w:tr w:rsidR="007E2817" w14:paraId="1F84F291" w14:textId="77777777">
        <w:tc>
          <w:tcPr>
            <w:tcW w:w="2694" w:type="dxa"/>
            <w:gridSpan w:val="2"/>
            <w:tcBorders>
              <w:left w:val="single" w:sz="4" w:space="0" w:color="auto"/>
              <w:bottom w:val="single" w:sz="4" w:space="0" w:color="auto"/>
            </w:tcBorders>
          </w:tcPr>
          <w:p w14:paraId="1191E0BA" w14:textId="77777777" w:rsidR="007E2817" w:rsidRDefault="007E2817" w:rsidP="007E28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7EAA8E64" w:rsidR="007E2817" w:rsidRDefault="007E2817" w:rsidP="00B1110E">
            <w:pPr>
              <w:pStyle w:val="CRCoverPage"/>
              <w:spacing w:after="0"/>
              <w:rPr>
                <w:noProof/>
              </w:rPr>
            </w:pPr>
          </w:p>
        </w:tc>
      </w:tr>
      <w:tr w:rsidR="007E2817" w14:paraId="321AC35F" w14:textId="77777777">
        <w:tc>
          <w:tcPr>
            <w:tcW w:w="2694" w:type="dxa"/>
            <w:gridSpan w:val="2"/>
            <w:tcBorders>
              <w:top w:val="single" w:sz="4" w:space="0" w:color="auto"/>
              <w:bottom w:val="single" w:sz="4" w:space="0" w:color="auto"/>
            </w:tcBorders>
          </w:tcPr>
          <w:p w14:paraId="4A5A7928" w14:textId="77777777" w:rsidR="007E2817" w:rsidRDefault="007E2817" w:rsidP="007E28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7E2817" w:rsidRDefault="007E2817" w:rsidP="007E2817">
            <w:pPr>
              <w:pStyle w:val="CRCoverPage"/>
              <w:spacing w:after="0"/>
              <w:ind w:left="100"/>
              <w:rPr>
                <w:noProof/>
                <w:sz w:val="8"/>
                <w:szCs w:val="8"/>
              </w:rPr>
            </w:pPr>
          </w:p>
        </w:tc>
      </w:tr>
      <w:tr w:rsidR="007E2817"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7E2817" w:rsidRDefault="007E2817" w:rsidP="007E28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2884CE33" w:rsidR="007E2817" w:rsidRDefault="007E2817" w:rsidP="007E2817">
            <w:pPr>
              <w:pStyle w:val="CRCoverPage"/>
              <w:spacing w:after="0"/>
              <w:ind w:left="100"/>
              <w:rPr>
                <w:noProof/>
              </w:rPr>
            </w:pPr>
          </w:p>
        </w:tc>
      </w:tr>
    </w:tbl>
    <w:p w14:paraId="33B99FB0" w14:textId="77777777" w:rsidR="008D7DD8" w:rsidRDefault="008D7DD8">
      <w:pPr>
        <w:rPr>
          <w:noProof/>
        </w:rPr>
        <w:sectPr w:rsidR="008D7DD8">
          <w:headerReference w:type="even" r:id="rId14"/>
          <w:footnotePr>
            <w:numRestart w:val="eachSect"/>
          </w:footnotePr>
          <w:pgSz w:w="11907" w:h="16840" w:code="9"/>
          <w:pgMar w:top="1418" w:right="1134" w:bottom="1134" w:left="1134" w:header="680" w:footer="567" w:gutter="0"/>
          <w:cols w:space="720"/>
        </w:sectPr>
      </w:pPr>
    </w:p>
    <w:p w14:paraId="0FBCCC9B" w14:textId="5722DEF5" w:rsidR="008D7DD8" w:rsidRPr="00ED6666" w:rsidRDefault="00F36832">
      <w:pPr>
        <w:pStyle w:val="StartEndofChange"/>
        <w:rPr>
          <w:color w:val="FF0000"/>
        </w:rPr>
      </w:pPr>
      <w:r w:rsidRPr="00ED6666">
        <w:rPr>
          <w:rFonts w:hint="eastAsia"/>
          <w:color w:val="FF0000"/>
        </w:rPr>
        <w:lastRenderedPageBreak/>
        <w:t xml:space="preserve">* </w:t>
      </w:r>
      <w:r w:rsidRPr="00ED6666">
        <w:rPr>
          <w:color w:val="FF0000"/>
        </w:rPr>
        <w:t xml:space="preserve">* * * </w:t>
      </w:r>
      <w:r w:rsidR="00C17A5B">
        <w:rPr>
          <w:color w:val="FF0000"/>
        </w:rPr>
        <w:t>Start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2EF93A3C" w14:textId="77777777" w:rsidR="00DC5500" w:rsidRDefault="00DC5500" w:rsidP="00DC5500">
      <w:pPr>
        <w:pStyle w:val="Heading3"/>
        <w:rPr>
          <w:lang w:eastAsia="zh-CN"/>
        </w:rPr>
      </w:pPr>
      <w:bookmarkStart w:id="0" w:name="_Toc47342903"/>
      <w:bookmarkStart w:id="1" w:name="_Toc45184061"/>
      <w:bookmarkStart w:id="2" w:name="_Toc36188150"/>
      <w:bookmarkStart w:id="3" w:name="_Toc27847018"/>
      <w:bookmarkStart w:id="4" w:name="_Toc20150210"/>
      <w:bookmarkStart w:id="5" w:name="_Toc51769605"/>
      <w:bookmarkStart w:id="6" w:name="_Toc51829672"/>
      <w:bookmarkStart w:id="7" w:name="_Toc20204089"/>
      <w:r>
        <w:rPr>
          <w:lang w:eastAsia="zh-CN"/>
        </w:rPr>
        <w:t>6.3.1</w:t>
      </w:r>
      <w:r>
        <w:rPr>
          <w:lang w:eastAsia="zh-CN"/>
        </w:rPr>
        <w:tab/>
        <w:t>General</w:t>
      </w:r>
      <w:bookmarkEnd w:id="0"/>
      <w:bookmarkEnd w:id="1"/>
      <w:bookmarkEnd w:id="2"/>
      <w:bookmarkEnd w:id="3"/>
      <w:bookmarkEnd w:id="4"/>
      <w:bookmarkEnd w:id="5"/>
      <w:bookmarkEnd w:id="6"/>
    </w:p>
    <w:p w14:paraId="2A3BD508" w14:textId="77777777" w:rsidR="00DC5500" w:rsidRDefault="00DC5500" w:rsidP="00DC5500">
      <w:pPr>
        <w:rPr>
          <w:lang w:eastAsia="zh-CN"/>
        </w:rPr>
      </w:pPr>
      <w:r>
        <w:rPr>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TS 23.502 [3], clauses 4.17.4, 4.17.5, 4.17.9 and 4.17.10.</w:t>
      </w:r>
    </w:p>
    <w:p w14:paraId="54686773" w14:textId="77777777" w:rsidR="00DC5500" w:rsidRDefault="00DC5500" w:rsidP="00DC5500">
      <w:pPr>
        <w:rPr>
          <w:lang w:eastAsia="zh-CN"/>
        </w:rPr>
      </w:pPr>
      <w:r>
        <w:rPr>
          <w:lang w:eastAsia="zh-CN"/>
        </w:rPr>
        <w:t>Unless the expected NF and NF service information is locally configured on the requester NF, e.g. when the expected NF service or NF is in the same PLMN as the requester NF, the NF and NF service discovery is implemented via the Network Repository Function (NRF). NRF</w:t>
      </w:r>
      <w:r>
        <w:t xml:space="preserve"> </w:t>
      </w:r>
      <w:r>
        <w:rPr>
          <w:lang w:eastAsia="zh-CN"/>
        </w:rPr>
        <w:t>is the logical function that is used to support the functionality of NF and NF service discovery and status notification as specified in clause 6.2.6.</w:t>
      </w:r>
    </w:p>
    <w:p w14:paraId="445594EC" w14:textId="77777777" w:rsidR="00DC5500" w:rsidRDefault="00DC5500" w:rsidP="00DC5500">
      <w:pPr>
        <w:pStyle w:val="NO"/>
        <w:rPr>
          <w:lang w:eastAsia="zh-CN"/>
        </w:rPr>
      </w:pPr>
      <w:r>
        <w:rPr>
          <w:lang w:eastAsia="zh-CN"/>
        </w:rPr>
        <w:t>NOTE</w:t>
      </w:r>
      <w:r w:rsidRPr="00A71574">
        <w:t> </w:t>
      </w:r>
      <w:r>
        <w:rPr>
          <w:lang w:eastAsia="zh-CN"/>
        </w:rPr>
        <w:t>1:</w:t>
      </w:r>
      <w:r>
        <w:rPr>
          <w:lang w:eastAsia="zh-CN"/>
        </w:rPr>
        <w:tab/>
        <w:t xml:space="preserve">NRF can be </w:t>
      </w:r>
      <w:proofErr w:type="spellStart"/>
      <w:r>
        <w:rPr>
          <w:lang w:eastAsia="zh-CN"/>
        </w:rPr>
        <w:t>colocated</w:t>
      </w:r>
      <w:proofErr w:type="spellEnd"/>
      <w:r>
        <w:rPr>
          <w:lang w:eastAsia="zh-CN"/>
        </w:rPr>
        <w:t xml:space="preserve"> together with SCP e.g. for communication option D, depicted in Annex</w:t>
      </w:r>
      <w:r w:rsidRPr="00A71574">
        <w:t> </w:t>
      </w:r>
      <w:r>
        <w:rPr>
          <w:lang w:eastAsia="zh-CN"/>
        </w:rPr>
        <w:t>E.</w:t>
      </w:r>
    </w:p>
    <w:p w14:paraId="223EFC06" w14:textId="77777777" w:rsidR="00DC5500" w:rsidRDefault="00DC5500" w:rsidP="00DC5500">
      <w:pPr>
        <w:rPr>
          <w:lang w:eastAsia="zh-CN"/>
        </w:rPr>
      </w:pPr>
      <w:r>
        <w:rPr>
          <w:lang w:eastAsia="zh-CN"/>
        </w:rPr>
        <w:t xml:space="preserve">In order for the requested NF type or NF service to be discovered via the NRF, the NF instance need to be registered in the NRF. This is done by sending a </w:t>
      </w:r>
      <w:r>
        <w:rPr>
          <w:noProof/>
          <w:lang w:eastAsia="zh-CN"/>
        </w:rPr>
        <w:t>Nnrf_NFManagement_NFRegister</w:t>
      </w:r>
      <w:r>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 e.g. when the producer NF instance and its NF service instance(s) become operative for the first time. The NF service registration procedure is specified in TS 23.502 [3], clause 4.17.1.</w:t>
      </w:r>
    </w:p>
    <w:p w14:paraId="6557474C" w14:textId="77777777" w:rsidR="00DC5500" w:rsidRDefault="00DC5500" w:rsidP="00DC5500">
      <w:pPr>
        <w:rPr>
          <w:lang w:eastAsia="zh-CN"/>
        </w:rPr>
      </w:pPr>
      <w:r>
        <w:rPr>
          <w:lang w:eastAsia="zh-CN"/>
        </w:rPr>
        <w:t>In order for the requester NF or SCP to obtain information about the NF and/or NF service(s) registered or configured in a PLMN/slice, based on local configuration the</w:t>
      </w:r>
      <w:r>
        <w:t xml:space="preserve"> requester NF or SCP may initiate a discovery procedure with the NRF by providing the type of the NF and optionally a list of the specific service(s) it is attempting to discover. The requester NF or SCP may also provide other service parameters e.g. slicing related information.</w:t>
      </w:r>
      <w:r>
        <w:rPr>
          <w:lang w:eastAsia="zh-CN"/>
        </w:rPr>
        <w:t xml:space="preserve"> For the detailed service parameter(s) used for specific NF and NF service discovery refer to clause 5.2.7.3.2 of TS 23.502 [3]. The requester NF may also provide NF Set related information to enable reselection of NF instances within the NF set.</w:t>
      </w:r>
    </w:p>
    <w:p w14:paraId="605715A2" w14:textId="77777777" w:rsidR="00DC5500" w:rsidRDefault="00DC5500" w:rsidP="00DC5500">
      <w:pPr>
        <w:rPr>
          <w:lang w:eastAsia="zh-CN"/>
        </w:rPr>
      </w:pPr>
      <w:r>
        <w:rPr>
          <w:lang w:eastAsia="zh-CN"/>
        </w:rPr>
        <w:t xml:space="preserve">For some Network Functions which have access to the subscription data (e.g.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Pr>
          <w:lang w:eastAsia="zh-CN"/>
        </w:rPr>
        <w:t>Nudr_GroupIDmap_Query</w:t>
      </w:r>
      <w:proofErr w:type="spellEnd"/>
      <w:r>
        <w:rPr>
          <w:lang w:eastAsia="zh-CN"/>
        </w:rPr>
        <w:t xml:space="preserve"> service operation.</w:t>
      </w:r>
    </w:p>
    <w:p w14:paraId="07E5DEB1" w14:textId="77777777" w:rsidR="00DC5500" w:rsidRDefault="00DC5500" w:rsidP="00DC5500">
      <w:pPr>
        <w:rPr>
          <w:lang w:eastAsia="zh-CN"/>
        </w:rPr>
      </w:pPr>
      <w:r>
        <w:rPr>
          <w:lang w:eastAsia="zh-CN"/>
        </w:rPr>
        <w:t>In the case of Indirect Communication, a NF Service Consumer employs an SCP which routes the request to the intended target of the request.</w:t>
      </w:r>
    </w:p>
    <w:p w14:paraId="189CE2ED" w14:textId="77777777" w:rsidR="00DC5500" w:rsidRDefault="00DC5500" w:rsidP="00DC5500">
      <w:pPr>
        <w:rPr>
          <w:lang w:eastAsia="zh-CN"/>
        </w:rPr>
      </w:pPr>
      <w:r>
        <w:rPr>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 and it may interact with the NRF or UDR to obtain NF Group ID corresponding to subscriber identifier.</w:t>
      </w:r>
    </w:p>
    <w:p w14:paraId="55BA6188" w14:textId="77777777" w:rsidR="00DC5500" w:rsidRDefault="00DC5500" w:rsidP="00DC5500">
      <w:pPr>
        <w:pStyle w:val="NO"/>
        <w:rPr>
          <w:lang w:eastAsia="zh-CN"/>
        </w:rPr>
      </w:pPr>
      <w:r>
        <w:rPr>
          <w:lang w:eastAsia="zh-CN"/>
        </w:rPr>
        <w:t>NOTE</w:t>
      </w:r>
      <w:r w:rsidRPr="00A71574">
        <w:t> 2</w:t>
      </w:r>
      <w:r>
        <w:rPr>
          <w:lang w:eastAsia="zh-CN"/>
        </w:rPr>
        <w:t>:</w:t>
      </w:r>
      <w:r>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6A3C8A87" w14:textId="77777777" w:rsidR="00DC5500" w:rsidRDefault="00DC5500" w:rsidP="00DC5500">
      <w:pPr>
        <w:rPr>
          <w:lang w:eastAsia="zh-CN"/>
        </w:rPr>
      </w:pPr>
      <w:r>
        <w:rPr>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2F9B3B01" w14:textId="77777777" w:rsidR="00DC5500" w:rsidRDefault="00DC5500" w:rsidP="00DC5500">
      <w:pPr>
        <w:pStyle w:val="NO"/>
        <w:rPr>
          <w:lang w:eastAsia="zh-CN"/>
        </w:rPr>
      </w:pPr>
      <w:r>
        <w:rPr>
          <w:lang w:eastAsia="zh-CN"/>
        </w:rPr>
        <w:t>NOTE</w:t>
      </w:r>
      <w:r w:rsidRPr="00A71574">
        <w:t> 3</w:t>
      </w:r>
      <w:r>
        <w:rPr>
          <w:lang w:eastAsia="zh-CN"/>
        </w:rPr>
        <w:t>:</w:t>
      </w:r>
      <w:r>
        <w:rPr>
          <w:lang w:eastAsia="zh-CN"/>
        </w:rPr>
        <w:tab/>
        <w:t>Refer to TS 29.510 [58] for details on using the validity period.</w:t>
      </w:r>
    </w:p>
    <w:p w14:paraId="713366A8" w14:textId="77777777" w:rsidR="00DC5500" w:rsidRDefault="00DC5500" w:rsidP="00DC5500">
      <w:pPr>
        <w:rPr>
          <w:lang w:eastAsia="zh-CN"/>
        </w:rPr>
      </w:pPr>
      <w:r>
        <w:rPr>
          <w:lang w:eastAsia="zh-CN"/>
        </w:rPr>
        <w:lastRenderedPageBreak/>
        <w:t>In the case of Direct Communication, the requester NF uses the discovery result to select NF instance and a NF service instance that is able to provide a requested NF Service (e.g., a service instance of the PCF that can provide Policy Authorization).</w:t>
      </w:r>
    </w:p>
    <w:p w14:paraId="5BF63E4E" w14:textId="360B003B" w:rsidR="00A94B01" w:rsidRDefault="00A94B01" w:rsidP="00A94B01">
      <w:pPr>
        <w:rPr>
          <w:lang w:eastAsia="zh-CN"/>
        </w:rPr>
      </w:pPr>
      <w:r>
        <w:rPr>
          <w:lang w:eastAsia="zh-CN"/>
        </w:rPr>
        <w:t xml:space="preserve">In the case of Indirect Communication without Delegated Discovery, the requester NF uses the discovery result to select a NF instance </w:t>
      </w:r>
      <w:ins w:id="8" w:author="Ericsson-MH1" w:date="2020-09-25T13:15:00Z">
        <w:r w:rsidR="001956AE">
          <w:rPr>
            <w:lang w:eastAsia="zh-CN"/>
          </w:rPr>
          <w:t>or a s</w:t>
        </w:r>
      </w:ins>
      <w:ins w:id="9" w:author="Ericsson-MH1" w:date="2020-09-25T13:16:00Z">
        <w:r w:rsidR="001956AE">
          <w:rPr>
            <w:lang w:eastAsia="zh-CN"/>
          </w:rPr>
          <w:t>et of NF</w:t>
        </w:r>
        <w:r w:rsidR="00D16B83">
          <w:rPr>
            <w:lang w:eastAsia="zh-CN"/>
          </w:rPr>
          <w:t xml:space="preserve"> </w:t>
        </w:r>
        <w:r w:rsidR="00546FC9">
          <w:rPr>
            <w:lang w:eastAsia="zh-CN"/>
          </w:rPr>
          <w:t>instances</w:t>
        </w:r>
        <w:r w:rsidR="00231CDE">
          <w:rPr>
            <w:lang w:eastAsia="zh-CN"/>
          </w:rPr>
          <w:t xml:space="preserve"> which matches the functional requirement for the wanted service</w:t>
        </w:r>
        <w:r w:rsidR="00027AA5">
          <w:rPr>
            <w:lang w:eastAsia="zh-CN"/>
          </w:rPr>
          <w:t xml:space="preserve"> operation, </w:t>
        </w:r>
      </w:ins>
      <w:r>
        <w:rPr>
          <w:lang w:eastAsia="zh-CN"/>
        </w:rPr>
        <w:t xml:space="preserve">while the associated </w:t>
      </w:r>
      <w:ins w:id="10" w:author="Ericsson-MH1" w:date="2020-09-25T13:17:00Z">
        <w:r w:rsidR="00437FEB">
          <w:rPr>
            <w:lang w:eastAsia="zh-CN"/>
          </w:rPr>
          <w:t xml:space="preserve">NF selection and </w:t>
        </w:r>
      </w:ins>
      <w:r>
        <w:rPr>
          <w:lang w:eastAsia="zh-CN"/>
        </w:rPr>
        <w:t>NF service instance selection may be done by the requester NF and/or an SCP on behalf of the requester NF.</w:t>
      </w:r>
    </w:p>
    <w:p w14:paraId="10C1192B" w14:textId="77777777" w:rsidR="00DC5500" w:rsidRDefault="00DC5500" w:rsidP="00DC5500">
      <w:pPr>
        <w:rPr>
          <w:lang w:eastAsia="zh-CN"/>
        </w:rPr>
      </w:pPr>
      <w:r>
        <w:rPr>
          <w:lang w:eastAsia="zh-CN"/>
        </w:rPr>
        <w:t>In both the cases above, the requester NF may use the information from a valid cached discovery result for subsequent selections (i.e. the requester NF does not need to trigger a new NF discovery procedure to perform the selection).</w:t>
      </w:r>
    </w:p>
    <w:p w14:paraId="5AEF5080" w14:textId="77777777" w:rsidR="00DC5500" w:rsidRDefault="00DC5500" w:rsidP="00DC5500">
      <w:pPr>
        <w:rPr>
          <w:lang w:eastAsia="zh-CN"/>
        </w:rPr>
      </w:pPr>
      <w:r>
        <w:rPr>
          <w:lang w:eastAsia="zh-CN"/>
        </w:rPr>
        <w:t>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e.g. as a result of a NSSF query. The SCP may use the information from a valid cached discovery result for subsequent selections (i.e. the SCP does not need to trigger a new NF discovery procedure to perform the selection).</w:t>
      </w:r>
    </w:p>
    <w:p w14:paraId="29F01C16" w14:textId="77777777" w:rsidR="00DC5500" w:rsidRDefault="00DC5500" w:rsidP="00DC5500">
      <w:pPr>
        <w:pStyle w:val="NO"/>
        <w:rPr>
          <w:lang w:eastAsia="zh-CN"/>
        </w:rPr>
      </w:pPr>
      <w:r>
        <w:rPr>
          <w:lang w:eastAsia="zh-CN"/>
        </w:rPr>
        <w:t>NOTE </w:t>
      </w:r>
      <w:r w:rsidRPr="00A71574">
        <w:t>4</w:t>
      </w:r>
      <w:r>
        <w:rPr>
          <w:lang w:eastAsia="zh-CN"/>
        </w:rPr>
        <w:t>:</w:t>
      </w:r>
      <w:r>
        <w:rPr>
          <w:lang w:eastAsia="zh-CN"/>
        </w:rPr>
        <w:tab/>
        <w:t>In a given PLMN, Direct Communication, Indirect Communication, or both may apply.</w:t>
      </w:r>
    </w:p>
    <w:p w14:paraId="7B724CCF" w14:textId="77777777" w:rsidR="00DC5500" w:rsidRDefault="00DC5500" w:rsidP="00DC5500">
      <w:r>
        <w:t>The requester NF or SCP may subscribe to receive notifications from the NRF of a newly updated NF profile of an NF (e.g. NF service instances taken in or out of service), or newly registered de-registered NF instances. The NF/NF service status subscribe/notify procedure is defined in TS 23.502 [3], clauses 4.17.7 and 4.17.8.</w:t>
      </w:r>
    </w:p>
    <w:p w14:paraId="6AF992B7" w14:textId="77777777" w:rsidR="00DC5500" w:rsidRDefault="00DC5500" w:rsidP="00DC5500">
      <w:r>
        <w:t>For NF and NF service discovery across PLMNs, the NRF in the local PLMN interacts with the NRF in the remote PLMN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TS 23.502 [3].</w:t>
      </w:r>
    </w:p>
    <w:p w14:paraId="037E5784" w14:textId="77777777" w:rsidR="00DC5500" w:rsidRDefault="00DC5500" w:rsidP="00DC5500">
      <w:pPr>
        <w:pStyle w:val="NO"/>
      </w:pPr>
      <w:r>
        <w:t>NOTE 5:</w:t>
      </w:r>
      <w:r>
        <w:tab/>
        <w:t>See TS 29.510 [58] for details on using the target PLMN ID specific query to reach the NRF in the remote PLMN.</w:t>
      </w:r>
    </w:p>
    <w:p w14:paraId="20F01F1F" w14:textId="77777777" w:rsidR="00785DC6" w:rsidRDefault="00DC5500" w:rsidP="00000CA5">
      <w:r>
        <w:t>For topology hiding, see clause 6.2.17</w:t>
      </w:r>
      <w:r w:rsidR="00A94B01">
        <w:t>.</w:t>
      </w:r>
    </w:p>
    <w:p w14:paraId="1BA7818C" w14:textId="77777777" w:rsidR="001A0E5E" w:rsidRPr="00ED6666" w:rsidRDefault="001A0E5E" w:rsidP="001A0E5E">
      <w:pPr>
        <w:pStyle w:val="StartEndofChange"/>
        <w:rPr>
          <w:color w:val="FF0000"/>
        </w:rPr>
      </w:pPr>
      <w:r w:rsidRPr="00ED6666">
        <w:rPr>
          <w:rFonts w:hint="eastAsia"/>
          <w:color w:val="FF0000"/>
        </w:rPr>
        <w:t xml:space="preserve">* </w:t>
      </w:r>
      <w:r w:rsidRPr="00ED6666">
        <w:rPr>
          <w:color w:val="FF0000"/>
        </w:rPr>
        <w:t xml:space="preserve">* * * </w:t>
      </w:r>
      <w:r>
        <w:rPr>
          <w:color w:val="FF0000"/>
        </w:rPr>
        <w:t xml:space="preserve">Next </w:t>
      </w:r>
      <w:r w:rsidRPr="00ED6666">
        <w:rPr>
          <w:color w:val="FF0000"/>
        </w:rPr>
        <w:t>Change</w:t>
      </w:r>
      <w:r>
        <w:rPr>
          <w:color w:val="FF0000"/>
        </w:rPr>
        <w:t>s</w:t>
      </w:r>
      <w:r w:rsidRPr="00ED6666">
        <w:rPr>
          <w:color w:val="FF0000"/>
        </w:rPr>
        <w:t xml:space="preserve"> * * * * </w:t>
      </w:r>
    </w:p>
    <w:p w14:paraId="7487E544" w14:textId="77777777" w:rsidR="0016469E" w:rsidRDefault="0016469E" w:rsidP="0016469E">
      <w:pPr>
        <w:pStyle w:val="Heading3"/>
      </w:pPr>
      <w:bookmarkStart w:id="11" w:name="_Toc47342941"/>
      <w:bookmarkStart w:id="12" w:name="_Toc45184099"/>
      <w:bookmarkStart w:id="13" w:name="_Toc36188186"/>
      <w:bookmarkStart w:id="14" w:name="_Toc27847053"/>
      <w:bookmarkStart w:id="15" w:name="_Toc20150245"/>
      <w:r>
        <w:t>7.1.1</w:t>
      </w:r>
      <w:r>
        <w:tab/>
        <w:t>General</w:t>
      </w:r>
      <w:bookmarkEnd w:id="11"/>
      <w:bookmarkEnd w:id="12"/>
      <w:bookmarkEnd w:id="13"/>
      <w:bookmarkEnd w:id="14"/>
      <w:bookmarkEnd w:id="15"/>
    </w:p>
    <w:p w14:paraId="1C7355B2" w14:textId="77777777" w:rsidR="0016469E" w:rsidRDefault="0016469E" w:rsidP="0016469E">
      <w:pPr>
        <w:rPr>
          <w:rFonts w:eastAsia="SimSun"/>
          <w:lang w:eastAsia="zh-CN"/>
        </w:rPr>
      </w:pPr>
      <w:r>
        <w:rPr>
          <w:rFonts w:eastAsia="SimSun"/>
          <w:lang w:eastAsia="zh-CN"/>
        </w:rPr>
        <w:t>Service Framework functionalities include e.g. service registration/de-registration, consumer authorization, service discovery, and inter service communication, which include selection and message passing. Four communication options are listed in Annex E and can all co-exist within one and the same network.</w:t>
      </w:r>
    </w:p>
    <w:p w14:paraId="0FAB4809" w14:textId="77777777" w:rsidR="0016469E" w:rsidRDefault="0016469E" w:rsidP="0016469E">
      <w:pPr>
        <w:rPr>
          <w:rFonts w:eastAsia="SimSun"/>
          <w:lang w:eastAsia="zh-CN"/>
        </w:rPr>
      </w:pPr>
      <w:r>
        <w:rPr>
          <w:rFonts w:eastAsia="SimSun"/>
          <w:lang w:eastAsia="zh-CN"/>
        </w:rPr>
        <w:t xml:space="preserve">An NF service is one type of capability exposed by an NF (NF Service </w:t>
      </w:r>
      <w:r>
        <w:rPr>
          <w:lang w:eastAsia="zh-CN"/>
        </w:rPr>
        <w:t>Producer</w:t>
      </w:r>
      <w:r>
        <w:rPr>
          <w:rFonts w:eastAsia="SimSun"/>
          <w:lang w:eastAsia="zh-CN"/>
        </w:rPr>
        <w:t>) to other authorized NF (NF Service Consumer) through a service-based interface. A Network Function may expose one or more NF services. Following are criteria for specifying NF services:</w:t>
      </w:r>
    </w:p>
    <w:p w14:paraId="38F747DA" w14:textId="77777777" w:rsidR="0016469E" w:rsidRDefault="0016469E" w:rsidP="0016469E">
      <w:pPr>
        <w:pStyle w:val="B1"/>
        <w:rPr>
          <w:rFonts w:eastAsia="Times New Roman"/>
        </w:rPr>
      </w:pPr>
      <w:r>
        <w:t>-</w:t>
      </w:r>
      <w:r>
        <w:tab/>
        <w:t xml:space="preserve">NF services are derived from the system procedures that describe end-to-end functionality, where applicable (see  TS 23.502 [3], Annex B drafting rules). </w:t>
      </w:r>
      <w:r>
        <w:rPr>
          <w:lang w:eastAsia="zh-CN"/>
        </w:rPr>
        <w:t>Services may also be defined based on information flows from other 3GPP specifications.</w:t>
      </w:r>
    </w:p>
    <w:p w14:paraId="018C5416" w14:textId="77777777" w:rsidR="0016469E" w:rsidRDefault="0016469E" w:rsidP="0016469E">
      <w:pPr>
        <w:pStyle w:val="B1"/>
      </w:pPr>
      <w:r>
        <w:t>-</w:t>
      </w:r>
      <w:r>
        <w:tab/>
        <w:t>System procedures can be described by a sequence of NF service invocations.</w:t>
      </w:r>
    </w:p>
    <w:p w14:paraId="7F8273F4" w14:textId="77777777" w:rsidR="0016469E" w:rsidRDefault="0016469E" w:rsidP="0016469E">
      <w:r>
        <w:t>NF services may communicate directly between NF Service consumers and NF Service Producers, or indirectly via an SCP. Direct and Indirect Communication are illustrated in Figure 7.1.1-1. For more information, see Annex E and clauses 6.3.1 and 7.1.2. Whether a NF Service Consumer (e.g. in the case of requests or subscriptions) or NF Service Producer (e.g. in the case of notifications) uses Direct Communication or Indirect Communication by using an SCP is based on the local configuration of the NF Service Consumer/NF Service Producer. An NF may not use SCP for all its communication based on the local configuration.</w:t>
      </w:r>
    </w:p>
    <w:p w14:paraId="4AA75F09" w14:textId="3DF25E85" w:rsidR="0016469E" w:rsidRDefault="0016469E" w:rsidP="0016469E">
      <w:pPr>
        <w:pStyle w:val="NO"/>
      </w:pPr>
      <w:r>
        <w:t>NOTE</w:t>
      </w:r>
      <w:ins w:id="16" w:author="Ericsson-MH1" w:date="2020-09-25T13:38:00Z">
        <w:r w:rsidR="00612B66">
          <w:t xml:space="preserve"> </w:t>
        </w:r>
      </w:ins>
      <w:ins w:id="17" w:author="Ericsson-MH1" w:date="2020-09-24T15:13:00Z">
        <w:r>
          <w:t>1</w:t>
        </w:r>
      </w:ins>
      <w:r>
        <w:t>:</w:t>
      </w:r>
      <w:r>
        <w:tab/>
        <w:t>The SCP can be deployed in a distributed manner.</w:t>
      </w:r>
    </w:p>
    <w:p w14:paraId="11F5CA58" w14:textId="77777777" w:rsidR="0016469E" w:rsidRDefault="0016469E" w:rsidP="0016469E">
      <w:r>
        <w:t>In Direct Communication, the NF Service consumer performs discovery of the target NF Service producer by local configuration or via NRF. The NF Service consumer communicates with the target NF Service producer directly.</w:t>
      </w:r>
    </w:p>
    <w:p w14:paraId="1D603EEE" w14:textId="56C01E61" w:rsidR="0016469E" w:rsidRDefault="0016469E" w:rsidP="0016469E">
      <w:pPr>
        <w:rPr>
          <w:ins w:id="18" w:author="Ericsson-MH1" w:date="2020-09-24T15:13:00Z"/>
        </w:rPr>
      </w:pPr>
      <w:r>
        <w:lastRenderedPageBreak/>
        <w:t>In Indirect Communication, the NF Service consumer communicates with the target NF Service producer via a SCP. The NF Service consumer may be configured to perform discovery of the target NF Service producer directly, or delegate the discovery of the target NF Service Producer to the SCP used for Indirect Communication. In the latter case, the SCP uses the parameters provided by NF Service consumer to perform discovery and/or selection of the target NF Service producer. The SCP address may be locally configured in NF Service consumer.</w:t>
      </w:r>
    </w:p>
    <w:p w14:paraId="235A5AEA" w14:textId="237A84A7" w:rsidR="0016469E" w:rsidRDefault="0016469E" w:rsidP="00582C23">
      <w:pPr>
        <w:pStyle w:val="NO"/>
      </w:pPr>
      <w:ins w:id="19" w:author="Ericsson-MH1" w:date="2020-09-24T15:13:00Z">
        <w:r>
          <w:t>NOTE</w:t>
        </w:r>
      </w:ins>
      <w:ins w:id="20" w:author="Ericsson-MH1" w:date="2020-09-25T13:38:00Z">
        <w:r w:rsidR="00612B66">
          <w:t xml:space="preserve"> </w:t>
        </w:r>
      </w:ins>
      <w:ins w:id="21" w:author="Ericsson-MH1" w:date="2020-09-24T15:13:00Z">
        <w:r>
          <w:t xml:space="preserve">2: </w:t>
        </w:r>
      </w:ins>
      <w:ins w:id="22" w:author="Ericsson-MH1" w:date="2020-09-24T15:14:00Z">
        <w:r>
          <w:t xml:space="preserve">In a delegated discovery </w:t>
        </w:r>
      </w:ins>
      <w:ins w:id="23" w:author="Ericsson-MH1" w:date="2020-09-24T15:15:00Z">
        <w:r>
          <w:t xml:space="preserve">the </w:t>
        </w:r>
      </w:ins>
      <w:ins w:id="24" w:author="Ericsson-MH1" w:date="2020-09-24T15:14:00Z">
        <w:r>
          <w:t>NF Service Consumer ca</w:t>
        </w:r>
      </w:ins>
      <w:ins w:id="25" w:author="Ericsson-MH1" w:date="2020-09-24T15:15:00Z">
        <w:r>
          <w:t>n provide multipl</w:t>
        </w:r>
      </w:ins>
      <w:ins w:id="26" w:author="Ericsson-MH1" w:date="2020-09-25T13:39:00Z">
        <w:r w:rsidR="0047128A">
          <w:t>e</w:t>
        </w:r>
        <w:r w:rsidR="00C72286">
          <w:t xml:space="preserve"> parameters</w:t>
        </w:r>
      </w:ins>
      <w:ins w:id="27" w:author="Ericsson-MH1" w:date="2020-09-24T15:15:00Z">
        <w:r>
          <w:t xml:space="preserve"> of the same par</w:t>
        </w:r>
      </w:ins>
      <w:ins w:id="28" w:author="Ericsson-MH1" w:date="2020-09-24T15:16:00Z">
        <w:r>
          <w:t>a</w:t>
        </w:r>
      </w:ins>
      <w:ins w:id="29" w:author="Ericsson-MH1" w:date="2020-09-24T15:15:00Z">
        <w:r>
          <w:t xml:space="preserve">meter type to the </w:t>
        </w:r>
      </w:ins>
      <w:ins w:id="30" w:author="Ericsson-MH1" w:date="2020-09-24T15:16:00Z">
        <w:r>
          <w:t>SCP</w:t>
        </w:r>
      </w:ins>
      <w:ins w:id="31" w:author="Ericsson-MH1" w:date="2020-09-24T15:15:00Z">
        <w:r>
          <w:t xml:space="preserve"> e.g. several possible NF IDs.</w:t>
        </w:r>
      </w:ins>
    </w:p>
    <w:p w14:paraId="105AE357" w14:textId="1868DC7C" w:rsidR="0016469E" w:rsidRDefault="0016469E" w:rsidP="0016469E">
      <w:pPr>
        <w:pStyle w:val="TH"/>
      </w:pPr>
      <w:r>
        <w:rPr>
          <w:noProof/>
        </w:rPr>
        <w:drawing>
          <wp:inline distT="0" distB="0" distL="0" distR="0" wp14:anchorId="267513DE" wp14:editId="6EDFBD2A">
            <wp:extent cx="5257800" cy="14935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57800" cy="1493520"/>
                    </a:xfrm>
                    <a:prstGeom prst="rect">
                      <a:avLst/>
                    </a:prstGeom>
                    <a:noFill/>
                    <a:ln>
                      <a:noFill/>
                    </a:ln>
                  </pic:spPr>
                </pic:pic>
              </a:graphicData>
            </a:graphic>
          </wp:inline>
        </w:drawing>
      </w:r>
    </w:p>
    <w:p w14:paraId="50C11DF8" w14:textId="5E5649CE" w:rsidR="001A0E5E" w:rsidRDefault="0016469E" w:rsidP="00DD4B54">
      <w:pPr>
        <w:pStyle w:val="TF"/>
      </w:pPr>
      <w:r>
        <w:t>Figure 7.1.1-1: NF/NF service inter communication</w:t>
      </w:r>
    </w:p>
    <w:p w14:paraId="795556EB" w14:textId="671552D8" w:rsidR="00785DC6" w:rsidRPr="00ED6666" w:rsidRDefault="00785DC6" w:rsidP="00785DC6">
      <w:pPr>
        <w:pStyle w:val="StartEndofChange"/>
        <w:rPr>
          <w:color w:val="FF0000"/>
        </w:rPr>
      </w:pPr>
      <w:r w:rsidRPr="00ED6666">
        <w:rPr>
          <w:rFonts w:hint="eastAsia"/>
          <w:color w:val="FF0000"/>
        </w:rPr>
        <w:t xml:space="preserve">* </w:t>
      </w:r>
      <w:r w:rsidRPr="00ED6666">
        <w:rPr>
          <w:color w:val="FF0000"/>
        </w:rPr>
        <w:t xml:space="preserve">* * * </w:t>
      </w:r>
      <w:r>
        <w:rPr>
          <w:color w:val="FF0000"/>
        </w:rPr>
        <w:t xml:space="preserve">Next </w:t>
      </w:r>
      <w:r w:rsidRPr="00ED6666">
        <w:rPr>
          <w:color w:val="FF0000"/>
        </w:rPr>
        <w:t>Change</w:t>
      </w:r>
      <w:r>
        <w:rPr>
          <w:color w:val="FF0000"/>
        </w:rPr>
        <w:t>s</w:t>
      </w:r>
      <w:r w:rsidRPr="00ED6666">
        <w:rPr>
          <w:color w:val="FF0000"/>
        </w:rPr>
        <w:t xml:space="preserve"> * * * * </w:t>
      </w:r>
    </w:p>
    <w:p w14:paraId="3F8AFEB4" w14:textId="77777777" w:rsidR="00785DC6" w:rsidRDefault="00785DC6" w:rsidP="00785DC6">
      <w:pPr>
        <w:pStyle w:val="Heading1"/>
      </w:pPr>
      <w:bookmarkStart w:id="32" w:name="_Toc47343002"/>
      <w:bookmarkStart w:id="33" w:name="_Toc45184160"/>
      <w:bookmarkStart w:id="34" w:name="_Toc36188246"/>
      <w:bookmarkStart w:id="35" w:name="_Toc27847113"/>
      <w:bookmarkStart w:id="36" w:name="_Toc20150305"/>
      <w:bookmarkStart w:id="37" w:name="_Toc51769704"/>
      <w:bookmarkStart w:id="38" w:name="_Toc51829771"/>
      <w:r>
        <w:t>E.1</w:t>
      </w:r>
      <w:r>
        <w:tab/>
        <w:t>General</w:t>
      </w:r>
      <w:bookmarkEnd w:id="32"/>
      <w:bookmarkEnd w:id="33"/>
      <w:bookmarkEnd w:id="34"/>
      <w:bookmarkEnd w:id="35"/>
      <w:bookmarkEnd w:id="36"/>
      <w:bookmarkEnd w:id="37"/>
      <w:bookmarkEnd w:id="38"/>
    </w:p>
    <w:p w14:paraId="525A0DB1" w14:textId="77777777" w:rsidR="00785DC6" w:rsidRDefault="00785DC6" w:rsidP="00785DC6">
      <w:r>
        <w:t>This annex provides a high level description of the different communication models that NF and NF services can use to interact which each other. Table E.1-1 summarizes the communication models, their usage and how they relate to the usage of an SCP.</w:t>
      </w:r>
    </w:p>
    <w:p w14:paraId="63CC1205" w14:textId="77777777" w:rsidR="00785DC6" w:rsidRDefault="00785DC6" w:rsidP="00785DC6">
      <w:pPr>
        <w:pStyle w:val="TH"/>
      </w:pPr>
      <w:r>
        <w:t>Table E.1-1: Communication models for NF/NF services interaction summary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77"/>
        <w:gridCol w:w="1937"/>
      </w:tblGrid>
      <w:tr w:rsidR="00785DC6" w14:paraId="58E26508" w14:textId="77777777" w:rsidTr="006D0438">
        <w:tc>
          <w:tcPr>
            <w:tcW w:w="2660" w:type="dxa"/>
            <w:tcBorders>
              <w:bottom w:val="single" w:sz="4" w:space="0" w:color="auto"/>
            </w:tcBorders>
            <w:shd w:val="clear" w:color="auto" w:fill="auto"/>
          </w:tcPr>
          <w:p w14:paraId="26DC380A" w14:textId="77777777" w:rsidR="00785DC6" w:rsidRPr="00B56148" w:rsidRDefault="00785DC6">
            <w:pPr>
              <w:pStyle w:val="TAH"/>
            </w:pPr>
            <w:r>
              <w:t>Communication between consumer and producer</w:t>
            </w:r>
          </w:p>
        </w:tc>
        <w:tc>
          <w:tcPr>
            <w:tcW w:w="5245" w:type="dxa"/>
            <w:shd w:val="clear" w:color="auto" w:fill="auto"/>
          </w:tcPr>
          <w:p w14:paraId="695E9286" w14:textId="77777777" w:rsidR="00785DC6" w:rsidRPr="00B56148" w:rsidRDefault="00785DC6">
            <w:pPr>
              <w:pStyle w:val="TAH"/>
            </w:pPr>
            <w:r>
              <w:t>Service discovery and request routing</w:t>
            </w:r>
          </w:p>
        </w:tc>
        <w:tc>
          <w:tcPr>
            <w:tcW w:w="1952" w:type="dxa"/>
            <w:shd w:val="clear" w:color="auto" w:fill="auto"/>
          </w:tcPr>
          <w:p w14:paraId="6C28160A" w14:textId="77777777" w:rsidR="00785DC6" w:rsidRPr="00C34949" w:rsidRDefault="00785DC6">
            <w:pPr>
              <w:pStyle w:val="TAH"/>
            </w:pPr>
            <w:r>
              <w:t>Communication model</w:t>
            </w:r>
          </w:p>
        </w:tc>
      </w:tr>
      <w:tr w:rsidR="00785DC6" w14:paraId="75A7BBA8" w14:textId="77777777" w:rsidTr="006D0438">
        <w:tc>
          <w:tcPr>
            <w:tcW w:w="2660" w:type="dxa"/>
            <w:tcBorders>
              <w:bottom w:val="nil"/>
            </w:tcBorders>
            <w:shd w:val="clear" w:color="auto" w:fill="auto"/>
          </w:tcPr>
          <w:p w14:paraId="004AD73A" w14:textId="77777777" w:rsidR="00785DC6" w:rsidRPr="00B56148" w:rsidRDefault="00785DC6">
            <w:pPr>
              <w:pStyle w:val="TAL"/>
            </w:pPr>
            <w:r>
              <w:t>Direct communication</w:t>
            </w:r>
          </w:p>
        </w:tc>
        <w:tc>
          <w:tcPr>
            <w:tcW w:w="5245" w:type="dxa"/>
            <w:shd w:val="clear" w:color="auto" w:fill="auto"/>
          </w:tcPr>
          <w:p w14:paraId="522F6E16" w14:textId="77777777" w:rsidR="00785DC6" w:rsidRPr="00B56148" w:rsidRDefault="00785DC6">
            <w:pPr>
              <w:pStyle w:val="TAL"/>
            </w:pPr>
            <w:r>
              <w:t>No NRF or SCP; direct routing</w:t>
            </w:r>
          </w:p>
        </w:tc>
        <w:tc>
          <w:tcPr>
            <w:tcW w:w="1952" w:type="dxa"/>
            <w:shd w:val="clear" w:color="auto" w:fill="auto"/>
          </w:tcPr>
          <w:p w14:paraId="009F2DAB" w14:textId="77777777" w:rsidR="00785DC6" w:rsidRPr="00B56148" w:rsidRDefault="00785DC6">
            <w:pPr>
              <w:pStyle w:val="TAC"/>
            </w:pPr>
            <w:r>
              <w:t>A</w:t>
            </w:r>
          </w:p>
        </w:tc>
      </w:tr>
      <w:tr w:rsidR="00785DC6" w14:paraId="5534FCD4" w14:textId="77777777" w:rsidTr="006D0438">
        <w:tc>
          <w:tcPr>
            <w:tcW w:w="2660" w:type="dxa"/>
            <w:tcBorders>
              <w:top w:val="nil"/>
            </w:tcBorders>
            <w:shd w:val="clear" w:color="auto" w:fill="auto"/>
          </w:tcPr>
          <w:p w14:paraId="3ED70143" w14:textId="77777777" w:rsidR="00785DC6" w:rsidRPr="00B56148" w:rsidRDefault="00785DC6">
            <w:pPr>
              <w:pStyle w:val="TAL"/>
            </w:pPr>
          </w:p>
        </w:tc>
        <w:tc>
          <w:tcPr>
            <w:tcW w:w="5245" w:type="dxa"/>
            <w:shd w:val="clear" w:color="auto" w:fill="auto"/>
          </w:tcPr>
          <w:p w14:paraId="595835A4" w14:textId="77777777" w:rsidR="00785DC6" w:rsidRPr="00B56148" w:rsidRDefault="00785DC6">
            <w:pPr>
              <w:pStyle w:val="TAL"/>
            </w:pPr>
            <w:r>
              <w:t>Discovery using NRF services; no SCP; direct routing</w:t>
            </w:r>
          </w:p>
        </w:tc>
        <w:tc>
          <w:tcPr>
            <w:tcW w:w="1952" w:type="dxa"/>
            <w:shd w:val="clear" w:color="auto" w:fill="auto"/>
          </w:tcPr>
          <w:p w14:paraId="280EA74D" w14:textId="77777777" w:rsidR="00785DC6" w:rsidRPr="00B56148" w:rsidRDefault="00785DC6">
            <w:pPr>
              <w:pStyle w:val="TAC"/>
            </w:pPr>
            <w:r w:rsidRPr="00A26806">
              <w:t>B</w:t>
            </w:r>
          </w:p>
        </w:tc>
      </w:tr>
      <w:tr w:rsidR="00785DC6" w14:paraId="14D40DD3" w14:textId="77777777" w:rsidTr="006D0438">
        <w:tc>
          <w:tcPr>
            <w:tcW w:w="2660" w:type="dxa"/>
            <w:tcBorders>
              <w:bottom w:val="nil"/>
            </w:tcBorders>
            <w:shd w:val="clear" w:color="auto" w:fill="auto"/>
          </w:tcPr>
          <w:p w14:paraId="6CD43245" w14:textId="77777777" w:rsidR="00785DC6" w:rsidRPr="00A0097A" w:rsidRDefault="00785DC6">
            <w:pPr>
              <w:pStyle w:val="TAL"/>
            </w:pPr>
            <w:r>
              <w:t>Indirect communication</w:t>
            </w:r>
          </w:p>
        </w:tc>
        <w:tc>
          <w:tcPr>
            <w:tcW w:w="5245" w:type="dxa"/>
            <w:shd w:val="clear" w:color="auto" w:fill="auto"/>
          </w:tcPr>
          <w:p w14:paraId="2399786E" w14:textId="77777777" w:rsidR="00785DC6" w:rsidRPr="00A0097A" w:rsidRDefault="00785DC6">
            <w:pPr>
              <w:pStyle w:val="TAL"/>
            </w:pPr>
            <w:r>
              <w:t>Discovery using NRF services; selection for specific instance from the Set can be delegated to SCP. Routing via SCP</w:t>
            </w:r>
          </w:p>
        </w:tc>
        <w:tc>
          <w:tcPr>
            <w:tcW w:w="1952" w:type="dxa"/>
            <w:shd w:val="clear" w:color="auto" w:fill="auto"/>
          </w:tcPr>
          <w:p w14:paraId="51ADD513" w14:textId="77777777" w:rsidR="00785DC6" w:rsidRPr="00B56148" w:rsidRDefault="00785DC6">
            <w:pPr>
              <w:pStyle w:val="TAC"/>
            </w:pPr>
            <w:r w:rsidRPr="00A26806">
              <w:t>C</w:t>
            </w:r>
          </w:p>
        </w:tc>
      </w:tr>
      <w:tr w:rsidR="00785DC6" w14:paraId="108768AB" w14:textId="77777777" w:rsidTr="006D0438">
        <w:tc>
          <w:tcPr>
            <w:tcW w:w="2660" w:type="dxa"/>
            <w:tcBorders>
              <w:top w:val="nil"/>
            </w:tcBorders>
            <w:shd w:val="clear" w:color="auto" w:fill="auto"/>
          </w:tcPr>
          <w:p w14:paraId="26231BEA" w14:textId="77777777" w:rsidR="00785DC6" w:rsidRPr="00A0097A" w:rsidRDefault="00785DC6">
            <w:pPr>
              <w:pStyle w:val="TAL"/>
            </w:pPr>
          </w:p>
        </w:tc>
        <w:tc>
          <w:tcPr>
            <w:tcW w:w="5245" w:type="dxa"/>
            <w:shd w:val="clear" w:color="auto" w:fill="auto"/>
          </w:tcPr>
          <w:p w14:paraId="2BF2A5B1" w14:textId="77777777" w:rsidR="00785DC6" w:rsidRPr="00A0097A" w:rsidRDefault="00785DC6">
            <w:pPr>
              <w:pStyle w:val="TAL"/>
            </w:pPr>
            <w:r>
              <w:t>Discovery and associated selection delegated to an SCP using discovery and selection parameters in service request; routing via SCP</w:t>
            </w:r>
          </w:p>
        </w:tc>
        <w:tc>
          <w:tcPr>
            <w:tcW w:w="1952" w:type="dxa"/>
            <w:shd w:val="clear" w:color="auto" w:fill="auto"/>
          </w:tcPr>
          <w:p w14:paraId="16CB4E4C" w14:textId="77777777" w:rsidR="00785DC6" w:rsidRPr="00B56148" w:rsidRDefault="00785DC6">
            <w:pPr>
              <w:pStyle w:val="TAC"/>
            </w:pPr>
            <w:r w:rsidRPr="00A26806">
              <w:t>D</w:t>
            </w:r>
          </w:p>
        </w:tc>
      </w:tr>
    </w:tbl>
    <w:p w14:paraId="35C71E4C" w14:textId="77777777" w:rsidR="00785DC6" w:rsidRDefault="00785DC6" w:rsidP="00785DC6"/>
    <w:p w14:paraId="32E20999" w14:textId="77777777" w:rsidR="00785DC6" w:rsidRDefault="00785DC6" w:rsidP="00785DC6">
      <w:r>
        <w:rPr>
          <w:b/>
        </w:rPr>
        <w:t>Model A - Direct communication without NRF interaction:</w:t>
      </w:r>
      <w:r>
        <w:t xml:space="preserve"> Neither NRF nor SCP are used. Consumers are configured with producers' "NF profiles" and directly communicate with a producer of their choice.</w:t>
      </w:r>
    </w:p>
    <w:p w14:paraId="24971112" w14:textId="77777777" w:rsidR="00785DC6" w:rsidRDefault="00785DC6" w:rsidP="00785DC6">
      <w:r>
        <w:rPr>
          <w:b/>
        </w:rPr>
        <w:t>Model B - Direct communication with NRF interaction:</w:t>
      </w:r>
      <w:r>
        <w:t xml:space="preserve"> Consumers do discovery by querying the NRF. Based on the discovery result, the consumer does the selection. The consumer sends the request to the selected producer.</w:t>
      </w:r>
    </w:p>
    <w:p w14:paraId="527694E3" w14:textId="4391843D" w:rsidR="00785DC6" w:rsidRDefault="00785DC6" w:rsidP="00785DC6">
      <w:r>
        <w:rPr>
          <w:b/>
        </w:rPr>
        <w:t>Model C - Indirect communication without delegated discovery:</w:t>
      </w:r>
      <w:r>
        <w:t xml:space="preserve"> Consumers do discovery by querying the NRF. </w:t>
      </w:r>
      <w:r w:rsidR="006D6409">
        <w:t>Based on discovery result, the consumer does the selection of</w:t>
      </w:r>
      <w:ins w:id="39" w:author="Ericsson-MH1" w:date="2020-09-25T13:21:00Z">
        <w:r w:rsidR="00FD1ABB">
          <w:t xml:space="preserve"> </w:t>
        </w:r>
      </w:ins>
      <w:ins w:id="40" w:author="Ericsson-MH1" w:date="2020-10-01T14:39:00Z">
        <w:r w:rsidR="002E767C">
          <w:t>a set of</w:t>
        </w:r>
      </w:ins>
      <w:ins w:id="41" w:author="MCruz" w:date="2020-09-28T12:19:00Z">
        <w:r w:rsidR="00CA3585">
          <w:t xml:space="preserve"> candidate </w:t>
        </w:r>
      </w:ins>
      <w:ins w:id="42" w:author="Ericsson-MH1" w:date="2020-10-01T14:42:00Z">
        <w:r w:rsidR="00DD2815">
          <w:t xml:space="preserve">NF </w:t>
        </w:r>
      </w:ins>
      <w:ins w:id="43" w:author="MCruz" w:date="2020-09-28T12:19:00Z">
        <w:r w:rsidR="00CA3585">
          <w:t>producer</w:t>
        </w:r>
      </w:ins>
      <w:ins w:id="44" w:author="Ericsson-MH1" w:date="2020-10-01T14:42:00Z">
        <w:r w:rsidR="00DD2815">
          <w:t>s</w:t>
        </w:r>
      </w:ins>
      <w:ins w:id="45" w:author="MCruz" w:date="2020-09-28T12:19:00Z">
        <w:r w:rsidR="00CA3585">
          <w:t xml:space="preserve"> (</w:t>
        </w:r>
      </w:ins>
      <w:ins w:id="46" w:author="MCruz" w:date="2020-09-28T12:20:00Z">
        <w:r w:rsidR="00CA3585">
          <w:t xml:space="preserve">e.g. </w:t>
        </w:r>
      </w:ins>
      <w:ins w:id="47" w:author="Ericsson-MH1" w:date="2020-09-25T13:21:00Z">
        <w:r w:rsidR="00FD1ABB">
          <w:t>one or m</w:t>
        </w:r>
      </w:ins>
      <w:ins w:id="48" w:author="Ericsson-MH1" w:date="2020-09-25T13:22:00Z">
        <w:r w:rsidR="00FD1ABB">
          <w:t>ore</w:t>
        </w:r>
        <w:r w:rsidR="00AB73F9">
          <w:t xml:space="preserve"> NF</w:t>
        </w:r>
      </w:ins>
      <w:ins w:id="49" w:author="Ericsson-MH1" w:date="2020-10-01T14:41:00Z">
        <w:r w:rsidR="00463E2F">
          <w:t xml:space="preserve"> </w:t>
        </w:r>
      </w:ins>
      <w:ins w:id="50" w:author="MCruz" w:date="2020-09-28T12:20:00Z">
        <w:r w:rsidR="00CA3585">
          <w:t>instance</w:t>
        </w:r>
      </w:ins>
      <w:ins w:id="51" w:author="Ericsson-MH1" w:date="2020-10-01T14:41:00Z">
        <w:r w:rsidR="00463E2F">
          <w:t xml:space="preserve"> ID</w:t>
        </w:r>
      </w:ins>
      <w:ins w:id="52" w:author="Ericsson-MH1" w:date="2020-09-25T13:22:00Z">
        <w:r w:rsidR="00AB73F9">
          <w:t>s</w:t>
        </w:r>
      </w:ins>
      <w:ins w:id="53" w:author="Ericsson-MH1" w:date="2020-09-24T15:02:00Z">
        <w:r>
          <w:t xml:space="preserve"> </w:t>
        </w:r>
      </w:ins>
      <w:del w:id="54" w:author="Ericsson-MH1" w:date="2020-09-25T13:22:00Z">
        <w:r w:rsidR="006D6409" w:rsidDel="00456A01">
          <w:delText xml:space="preserve"> an</w:delText>
        </w:r>
      </w:del>
      <w:r>
        <w:t xml:space="preserve"> </w:t>
      </w:r>
      <w:ins w:id="55" w:author="Ericsson-MH1" w:date="2020-10-01T14:41:00Z">
        <w:r w:rsidR="00463E2F">
          <w:t xml:space="preserve">or </w:t>
        </w:r>
      </w:ins>
      <w:r>
        <w:t>NF Set</w:t>
      </w:r>
      <w:ins w:id="56" w:author="Ericsson-MH1" w:date="2020-10-01T14:42:00Z">
        <w:r w:rsidR="00463E2F">
          <w:t xml:space="preserve"> ID</w:t>
        </w:r>
      </w:ins>
      <w:ins w:id="57" w:author="Ericsson-MH1" w:date="2020-09-24T15:17:00Z">
        <w:r w:rsidR="0016469E">
          <w:t>(s)</w:t>
        </w:r>
      </w:ins>
      <w:ins w:id="58" w:author="Ericsson-MH1" w:date="2020-09-24T15:02:00Z">
        <w:r>
          <w:t>)</w:t>
        </w:r>
      </w:ins>
      <w:r>
        <w:t xml:space="preserve"> </w:t>
      </w:r>
      <w:ins w:id="59" w:author="Ericsson-MH1" w:date="2020-09-25T13:22:00Z">
        <w:r w:rsidR="00893109">
          <w:t>and/</w:t>
        </w:r>
      </w:ins>
      <w:r>
        <w:t>or a specific NF</w:t>
      </w:r>
      <w:r w:rsidR="0016469E">
        <w:t xml:space="preserve"> </w:t>
      </w:r>
      <w:ins w:id="60" w:author="Ericsson-MH1" w:date="2020-09-24T15:18:00Z">
        <w:r w:rsidR="0016469E">
          <w:t>producer service</w:t>
        </w:r>
      </w:ins>
      <w:ins w:id="61" w:author="Ericsson-MH1" w:date="2020-09-25T13:23:00Z">
        <w:r>
          <w:t xml:space="preserve"> </w:t>
        </w:r>
      </w:ins>
      <w:r>
        <w:t>instance</w:t>
      </w:r>
      <w:del w:id="62" w:author="Ericsson-MH1" w:date="2020-09-24T15:02:00Z">
        <w:r w:rsidDel="00785DC6">
          <w:delText xml:space="preserve"> of NF </w:delText>
        </w:r>
      </w:del>
      <w:del w:id="63" w:author="Ericsson-MH1" w:date="2020-09-25T13:23:00Z">
        <w:r w:rsidR="006D6409" w:rsidDel="00B24079">
          <w:delText>set</w:delText>
        </w:r>
      </w:del>
      <w:r w:rsidR="006D6409">
        <w:t>.</w:t>
      </w:r>
      <w:r>
        <w:t xml:space="preserve"> The consumer sends the request to the SCP containing the address of the selected </w:t>
      </w:r>
      <w:del w:id="64" w:author="Ericsson-MH1" w:date="2020-09-24T15:04:00Z">
        <w:r w:rsidDel="001A0E5E">
          <w:delText xml:space="preserve">service producer </w:delText>
        </w:r>
      </w:del>
      <w:del w:id="65" w:author="Ericsson-MH1" w:date="2020-09-24T15:03:00Z">
        <w:r w:rsidDel="001A0E5E">
          <w:delText xml:space="preserve">pointing to a </w:delText>
        </w:r>
      </w:del>
      <w:r>
        <w:t>NF service</w:t>
      </w:r>
      <w:ins w:id="66" w:author="Ericsson-MH1" w:date="2020-09-24T15:05:00Z">
        <w:r w:rsidR="001A0E5E">
          <w:t xml:space="preserve"> producer</w:t>
        </w:r>
      </w:ins>
      <w:r>
        <w:t xml:space="preserve"> instance </w:t>
      </w:r>
      <w:ins w:id="67" w:author="MCruz" w:date="2020-09-28T12:20:00Z">
        <w:r w:rsidR="004C69B9">
          <w:t>and/</w:t>
        </w:r>
      </w:ins>
      <w:r>
        <w:t xml:space="preserve">or </w:t>
      </w:r>
      <w:del w:id="68" w:author="Ericsson-MH1" w:date="2020-09-25T13:25:00Z">
        <w:r w:rsidR="006D6409" w:rsidDel="00A93072">
          <w:delText>a</w:delText>
        </w:r>
      </w:del>
      <w:ins w:id="69" w:author="Ericsson-MH1" w:date="2020-09-25T13:25:00Z">
        <w:r w:rsidR="00F62748">
          <w:t xml:space="preserve"> the selected</w:t>
        </w:r>
      </w:ins>
      <w:r w:rsidR="006D6409">
        <w:t xml:space="preserve"> set </w:t>
      </w:r>
      <w:ins w:id="70" w:author="Ericsson-MH1" w:date="2020-09-25T13:25:00Z">
        <w:r w:rsidR="009D2074">
          <w:t>(one o</w:t>
        </w:r>
        <w:r w:rsidR="00C946E1">
          <w:t xml:space="preserve">r more) </w:t>
        </w:r>
      </w:ins>
      <w:r w:rsidR="006D6409">
        <w:t xml:space="preserve">of </w:t>
      </w:r>
      <w:ins w:id="71" w:author="MCruz" w:date="2020-09-28T12:21:00Z">
        <w:r w:rsidR="004C69B9">
          <w:t xml:space="preserve">candidate </w:t>
        </w:r>
      </w:ins>
      <w:r w:rsidR="006D6409">
        <w:t xml:space="preserve">NF service </w:t>
      </w:r>
      <w:ins w:id="72" w:author="Ericsson-MH1" w:date="2020-10-01T14:45:00Z">
        <w:r w:rsidR="009E4B0E">
          <w:t>produ</w:t>
        </w:r>
      </w:ins>
      <w:ins w:id="73" w:author="Ericsson_09_24" w:date="2020-10-02T08:29:00Z">
        <w:r w:rsidR="00BC5F6A">
          <w:t>c</w:t>
        </w:r>
      </w:ins>
      <w:bookmarkStart w:id="74" w:name="_GoBack"/>
      <w:bookmarkEnd w:id="74"/>
      <w:ins w:id="75" w:author="Ericsson-MH1" w:date="2020-10-01T14:45:00Z">
        <w:r w:rsidR="009E4B0E">
          <w:t xml:space="preserve">er </w:t>
        </w:r>
      </w:ins>
      <w:r w:rsidR="006D6409">
        <w:t xml:space="preserve">instances. </w:t>
      </w:r>
      <w:r>
        <w:t>In the latter case, the SCP selects an NF Service</w:t>
      </w:r>
      <w:r w:rsidR="0016469E">
        <w:t xml:space="preserve"> </w:t>
      </w:r>
      <w:ins w:id="76" w:author="Ericsson-MH1" w:date="2020-09-24T15:20:00Z">
        <w:r w:rsidR="0016469E">
          <w:t>producer</w:t>
        </w:r>
      </w:ins>
      <w:ins w:id="77" w:author="Ericsson-MH1" w:date="2020-09-25T13:26:00Z">
        <w:r>
          <w:t xml:space="preserve"> </w:t>
        </w:r>
      </w:ins>
      <w:r>
        <w:t>instance. If possible, the SCP interacts with NRF to get selection parameters such as location, capacity, etc. The SCP routes the request to the selected NF service producer instance.</w:t>
      </w:r>
    </w:p>
    <w:p w14:paraId="2A3AAEE5" w14:textId="77777777" w:rsidR="00785DC6" w:rsidRDefault="00785DC6" w:rsidP="00785DC6">
      <w:r>
        <w:rPr>
          <w:b/>
        </w:rPr>
        <w:t>Model D - Indirect communication with delegated discovery:</w:t>
      </w:r>
      <w:r>
        <w:t xml:space="preserve"> Consumers do not do any discovery or selection. The consumer adds any necessary discovery and selection parameters required to find a suitable producer to the service request. The SCP uses the request address and the discovery and selection parameters in the request message to route the request to a suitable producer instance. The SCP can perform discovery with an NRF and obtain a discovery result.</w:t>
      </w:r>
    </w:p>
    <w:p w14:paraId="28544648" w14:textId="77777777" w:rsidR="00785DC6" w:rsidRDefault="00785DC6" w:rsidP="00785DC6">
      <w:r>
        <w:lastRenderedPageBreak/>
        <w:t>Figure E.1-1 depicts the different communication models.</w:t>
      </w:r>
    </w:p>
    <w:p w14:paraId="44190FBF" w14:textId="77777777" w:rsidR="00785DC6" w:rsidRDefault="006D6409" w:rsidP="00785DC6">
      <w:pPr>
        <w:pStyle w:val="TH"/>
      </w:pPr>
      <w:r>
        <w:rPr>
          <w:noProof/>
        </w:rPr>
        <w:drawing>
          <wp:inline distT="0" distB="0" distL="0" distR="0" wp14:anchorId="4BCD885E" wp14:editId="26F56780">
            <wp:extent cx="6124575" cy="3495675"/>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4575" cy="3495675"/>
                    </a:xfrm>
                    <a:prstGeom prst="rect">
                      <a:avLst/>
                    </a:prstGeom>
                    <a:noFill/>
                    <a:ln>
                      <a:noFill/>
                    </a:ln>
                  </pic:spPr>
                </pic:pic>
              </a:graphicData>
            </a:graphic>
          </wp:inline>
        </w:drawing>
      </w:r>
    </w:p>
    <w:p w14:paraId="107DF931" w14:textId="77777777" w:rsidR="00785DC6" w:rsidRDefault="00785DC6" w:rsidP="00785DC6">
      <w:pPr>
        <w:pStyle w:val="TF"/>
      </w:pPr>
      <w:r>
        <w:t>Figure E.1-1: Communication models for NF/NF services interaction</w:t>
      </w:r>
    </w:p>
    <w:bookmarkEnd w:id="7"/>
    <w:p w14:paraId="4C54FA65" w14:textId="77777777"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1DCB4A2D" w:rsidR="008D7DD8" w:rsidRDefault="008D7DD8">
      <w:pPr>
        <w:rPr>
          <w:noProof/>
          <w:lang w:eastAsia="ko-KR"/>
        </w:rPr>
      </w:pPr>
    </w:p>
    <w:sectPr w:rsidR="008D7DD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C9A43" w14:textId="77777777" w:rsidR="008916FC" w:rsidRDefault="008916FC">
      <w:r>
        <w:separator/>
      </w:r>
    </w:p>
  </w:endnote>
  <w:endnote w:type="continuationSeparator" w:id="0">
    <w:p w14:paraId="1F729695" w14:textId="77777777" w:rsidR="008916FC" w:rsidRDefault="008916FC">
      <w:r>
        <w:continuationSeparator/>
      </w:r>
    </w:p>
  </w:endnote>
  <w:endnote w:type="continuationNotice" w:id="1">
    <w:p w14:paraId="624EE6EC" w14:textId="77777777" w:rsidR="008916FC" w:rsidRDefault="008916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0BDEB" w14:textId="77777777" w:rsidR="008916FC" w:rsidRDefault="008916FC">
      <w:r>
        <w:separator/>
      </w:r>
    </w:p>
  </w:footnote>
  <w:footnote w:type="continuationSeparator" w:id="0">
    <w:p w14:paraId="70382E9D" w14:textId="77777777" w:rsidR="008916FC" w:rsidRDefault="008916FC">
      <w:r>
        <w:continuationSeparator/>
      </w:r>
    </w:p>
  </w:footnote>
  <w:footnote w:type="continuationNotice" w:id="1">
    <w:p w14:paraId="485DD987" w14:textId="77777777" w:rsidR="008916FC" w:rsidRDefault="008916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45B59" w14:textId="77777777" w:rsidR="000B6992" w:rsidRDefault="000B69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655DA" w14:textId="77777777" w:rsidR="000B6992" w:rsidRDefault="000B69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84B2" w14:textId="77777777" w:rsidR="000B6992" w:rsidRDefault="000B69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D9370" w14:textId="77777777" w:rsidR="000B6992" w:rsidRDefault="000B6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5pt;height:15.5pt" o:bullet="t">
        <v:imagedata r:id="rId1" o:title="art7234"/>
      </v:shape>
    </w:pict>
  </w:numPicBullet>
  <w:numPicBullet w:numPicBulletId="1">
    <w:pict>
      <v:shape id="_x0000_i1033" type="#_x0000_t75" style="width:15.5pt;height:15.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4C1A88"/>
    <w:multiLevelType w:val="hybridMultilevel"/>
    <w:tmpl w:val="33EA110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6"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8"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2"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30"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E77022"/>
    <w:multiLevelType w:val="hybridMultilevel"/>
    <w:tmpl w:val="E29C38DC"/>
    <w:lvl w:ilvl="0" w:tplc="146011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3EEC283E"/>
    <w:multiLevelType w:val="hybridMultilevel"/>
    <w:tmpl w:val="F98CF90C"/>
    <w:lvl w:ilvl="0" w:tplc="B14C65B8">
      <w:start w:val="2019"/>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5"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7" w15:restartNumberingAfterBreak="0">
    <w:nsid w:val="419B2826"/>
    <w:multiLevelType w:val="hybridMultilevel"/>
    <w:tmpl w:val="25E66E00"/>
    <w:lvl w:ilvl="0" w:tplc="E2EAE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5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60"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61"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4"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72"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73"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74"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75"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6"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7"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8"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80"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82" w15:restartNumberingAfterBreak="0">
    <w:nsid w:val="7A4A2CF2"/>
    <w:multiLevelType w:val="hybridMultilevel"/>
    <w:tmpl w:val="80585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6"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9"/>
  </w:num>
  <w:num w:numId="3">
    <w:abstractNumId w:val="45"/>
  </w:num>
  <w:num w:numId="4">
    <w:abstractNumId w:val="80"/>
  </w:num>
  <w:num w:numId="5">
    <w:abstractNumId w:val="36"/>
  </w:num>
  <w:num w:numId="6">
    <w:abstractNumId w:val="68"/>
  </w:num>
  <w:num w:numId="7">
    <w:abstractNumId w:val="3"/>
  </w:num>
  <w:num w:numId="8">
    <w:abstractNumId w:val="31"/>
  </w:num>
  <w:num w:numId="9">
    <w:abstractNumId w:val="52"/>
  </w:num>
  <w:num w:numId="10">
    <w:abstractNumId w:val="84"/>
  </w:num>
  <w:num w:numId="11">
    <w:abstractNumId w:val="15"/>
  </w:num>
  <w:num w:numId="12">
    <w:abstractNumId w:val="83"/>
  </w:num>
  <w:num w:numId="13">
    <w:abstractNumId w:val="63"/>
  </w:num>
  <w:num w:numId="14">
    <w:abstractNumId w:val="65"/>
  </w:num>
  <w:num w:numId="15">
    <w:abstractNumId w:val="70"/>
  </w:num>
  <w:num w:numId="16">
    <w:abstractNumId w:val="8"/>
  </w:num>
  <w:num w:numId="17">
    <w:abstractNumId w:val="38"/>
  </w:num>
  <w:num w:numId="18">
    <w:abstractNumId w:val="19"/>
  </w:num>
  <w:num w:numId="19">
    <w:abstractNumId w:val="35"/>
  </w:num>
  <w:num w:numId="20">
    <w:abstractNumId w:val="40"/>
  </w:num>
  <w:num w:numId="21">
    <w:abstractNumId w:val="77"/>
  </w:num>
  <w:num w:numId="22">
    <w:abstractNumId w:val="73"/>
  </w:num>
  <w:num w:numId="23">
    <w:abstractNumId w:val="56"/>
  </w:num>
  <w:num w:numId="24">
    <w:abstractNumId w:val="9"/>
  </w:num>
  <w:num w:numId="25">
    <w:abstractNumId w:val="23"/>
  </w:num>
  <w:num w:numId="26">
    <w:abstractNumId w:val="7"/>
  </w:num>
  <w:num w:numId="27">
    <w:abstractNumId w:val="2"/>
  </w:num>
  <w:num w:numId="28">
    <w:abstractNumId w:val="28"/>
  </w:num>
  <w:num w:numId="29">
    <w:abstractNumId w:val="72"/>
  </w:num>
  <w:num w:numId="30">
    <w:abstractNumId w:val="66"/>
  </w:num>
  <w:num w:numId="31">
    <w:abstractNumId w:val="20"/>
  </w:num>
  <w:num w:numId="32">
    <w:abstractNumId w:val="33"/>
  </w:num>
  <w:num w:numId="33">
    <w:abstractNumId w:val="50"/>
  </w:num>
  <w:num w:numId="34">
    <w:abstractNumId w:val="10"/>
  </w:num>
  <w:num w:numId="35">
    <w:abstractNumId w:val="54"/>
  </w:num>
  <w:num w:numId="36">
    <w:abstractNumId w:val="58"/>
  </w:num>
  <w:num w:numId="37">
    <w:abstractNumId w:val="21"/>
  </w:num>
  <w:num w:numId="38">
    <w:abstractNumId w:val="49"/>
  </w:num>
  <w:num w:numId="39">
    <w:abstractNumId w:val="1"/>
  </w:num>
  <w:num w:numId="40">
    <w:abstractNumId w:val="76"/>
  </w:num>
  <w:num w:numId="41">
    <w:abstractNumId w:val="81"/>
  </w:num>
  <w:num w:numId="42">
    <w:abstractNumId w:val="29"/>
  </w:num>
  <w:num w:numId="43">
    <w:abstractNumId w:val="6"/>
  </w:num>
  <w:num w:numId="44">
    <w:abstractNumId w:val="59"/>
  </w:num>
  <w:num w:numId="45">
    <w:abstractNumId w:val="74"/>
  </w:num>
  <w:num w:numId="46">
    <w:abstractNumId w:val="71"/>
  </w:num>
  <w:num w:numId="47">
    <w:abstractNumId w:val="79"/>
  </w:num>
  <w:num w:numId="48">
    <w:abstractNumId w:val="64"/>
  </w:num>
  <w:num w:numId="49">
    <w:abstractNumId w:val="41"/>
  </w:num>
  <w:num w:numId="50">
    <w:abstractNumId w:val="60"/>
  </w:num>
  <w:num w:numId="51">
    <w:abstractNumId w:val="30"/>
  </w:num>
  <w:num w:numId="52">
    <w:abstractNumId w:val="46"/>
  </w:num>
  <w:num w:numId="53">
    <w:abstractNumId w:val="12"/>
  </w:num>
  <w:num w:numId="54">
    <w:abstractNumId w:val="55"/>
  </w:num>
  <w:num w:numId="55">
    <w:abstractNumId w:val="18"/>
  </w:num>
  <w:num w:numId="56">
    <w:abstractNumId w:val="32"/>
  </w:num>
  <w:num w:numId="57">
    <w:abstractNumId w:val="25"/>
  </w:num>
  <w:num w:numId="58">
    <w:abstractNumId w:val="78"/>
  </w:num>
  <w:num w:numId="59">
    <w:abstractNumId w:val="51"/>
  </w:num>
  <w:num w:numId="60">
    <w:abstractNumId w:val="34"/>
  </w:num>
  <w:num w:numId="61">
    <w:abstractNumId w:val="4"/>
  </w:num>
  <w:num w:numId="62">
    <w:abstractNumId w:val="39"/>
  </w:num>
  <w:num w:numId="63">
    <w:abstractNumId w:val="17"/>
  </w:num>
  <w:num w:numId="64">
    <w:abstractNumId w:val="44"/>
  </w:num>
  <w:num w:numId="65">
    <w:abstractNumId w:val="16"/>
  </w:num>
  <w:num w:numId="66">
    <w:abstractNumId w:val="75"/>
  </w:num>
  <w:num w:numId="67">
    <w:abstractNumId w:val="53"/>
  </w:num>
  <w:num w:numId="68">
    <w:abstractNumId w:val="48"/>
  </w:num>
  <w:num w:numId="69">
    <w:abstractNumId w:val="0"/>
  </w:num>
  <w:num w:numId="70">
    <w:abstractNumId w:val="13"/>
  </w:num>
  <w:num w:numId="71">
    <w:abstractNumId w:val="67"/>
  </w:num>
  <w:num w:numId="72">
    <w:abstractNumId w:val="24"/>
  </w:num>
  <w:num w:numId="73">
    <w:abstractNumId w:val="62"/>
  </w:num>
  <w:num w:numId="74">
    <w:abstractNumId w:val="27"/>
  </w:num>
  <w:num w:numId="75">
    <w:abstractNumId w:val="57"/>
  </w:num>
  <w:num w:numId="76">
    <w:abstractNumId w:val="86"/>
  </w:num>
  <w:num w:numId="77">
    <w:abstractNumId w:val="85"/>
  </w:num>
  <w:num w:numId="78">
    <w:abstractNumId w:val="61"/>
  </w:num>
  <w:num w:numId="7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2"/>
  </w:num>
  <w:num w:numId="81">
    <w:abstractNumId w:val="11"/>
  </w:num>
  <w:num w:numId="82">
    <w:abstractNumId w:val="43"/>
  </w:num>
  <w:num w:numId="83">
    <w:abstractNumId w:val="47"/>
  </w:num>
  <w:num w:numId="84">
    <w:abstractNumId w:val="37"/>
  </w:num>
  <w:num w:numId="85">
    <w:abstractNumId w:val="14"/>
  </w:num>
  <w:num w:numId="86">
    <w:abstractNumId w:val="42"/>
  </w:num>
  <w:num w:numId="87">
    <w:abstractNumId w:val="82"/>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1">
    <w15:presenceInfo w15:providerId="None" w15:userId="Ericsson-MH1"/>
  </w15:person>
  <w15:person w15:author="MCruz">
    <w15:presenceInfo w15:providerId="None" w15:userId="MCruz"/>
  </w15:person>
  <w15:person w15:author="Ericsson_09_24">
    <w15:presenceInfo w15:providerId="None" w15:userId="Ericsson_09_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DD8"/>
    <w:rsid w:val="00000892"/>
    <w:rsid w:val="00000CA5"/>
    <w:rsid w:val="00003643"/>
    <w:rsid w:val="00005B87"/>
    <w:rsid w:val="00006B3E"/>
    <w:rsid w:val="00022739"/>
    <w:rsid w:val="00024340"/>
    <w:rsid w:val="00025C01"/>
    <w:rsid w:val="00027AA5"/>
    <w:rsid w:val="0003481D"/>
    <w:rsid w:val="000415FC"/>
    <w:rsid w:val="0004226B"/>
    <w:rsid w:val="00042CB1"/>
    <w:rsid w:val="00045411"/>
    <w:rsid w:val="00046261"/>
    <w:rsid w:val="00050125"/>
    <w:rsid w:val="0005125B"/>
    <w:rsid w:val="00051322"/>
    <w:rsid w:val="000515E1"/>
    <w:rsid w:val="000524F3"/>
    <w:rsid w:val="00057968"/>
    <w:rsid w:val="00057AAC"/>
    <w:rsid w:val="00060D83"/>
    <w:rsid w:val="00061EEB"/>
    <w:rsid w:val="00071EB9"/>
    <w:rsid w:val="00072AB1"/>
    <w:rsid w:val="00073022"/>
    <w:rsid w:val="00076FCC"/>
    <w:rsid w:val="00081A23"/>
    <w:rsid w:val="000823CC"/>
    <w:rsid w:val="0008446D"/>
    <w:rsid w:val="00086B66"/>
    <w:rsid w:val="00086BD7"/>
    <w:rsid w:val="00094A47"/>
    <w:rsid w:val="00097B1E"/>
    <w:rsid w:val="000A1FD2"/>
    <w:rsid w:val="000A22FF"/>
    <w:rsid w:val="000A5BC7"/>
    <w:rsid w:val="000A607C"/>
    <w:rsid w:val="000A7879"/>
    <w:rsid w:val="000B092D"/>
    <w:rsid w:val="000B09B4"/>
    <w:rsid w:val="000B1F84"/>
    <w:rsid w:val="000B307F"/>
    <w:rsid w:val="000B49F0"/>
    <w:rsid w:val="000B5823"/>
    <w:rsid w:val="000B6992"/>
    <w:rsid w:val="000C29F2"/>
    <w:rsid w:val="000C784A"/>
    <w:rsid w:val="000D2476"/>
    <w:rsid w:val="000D6501"/>
    <w:rsid w:val="000D6AEB"/>
    <w:rsid w:val="000D7B1C"/>
    <w:rsid w:val="000D7C3D"/>
    <w:rsid w:val="000E076F"/>
    <w:rsid w:val="000E6ADA"/>
    <w:rsid w:val="000F4164"/>
    <w:rsid w:val="000F52D1"/>
    <w:rsid w:val="000F6CC9"/>
    <w:rsid w:val="0010028C"/>
    <w:rsid w:val="001061CF"/>
    <w:rsid w:val="00106ED5"/>
    <w:rsid w:val="00106FCB"/>
    <w:rsid w:val="001075FF"/>
    <w:rsid w:val="0011143C"/>
    <w:rsid w:val="0011214C"/>
    <w:rsid w:val="0011519B"/>
    <w:rsid w:val="00121C84"/>
    <w:rsid w:val="001256A0"/>
    <w:rsid w:val="001405BA"/>
    <w:rsid w:val="00140C2E"/>
    <w:rsid w:val="00143C95"/>
    <w:rsid w:val="001473E6"/>
    <w:rsid w:val="00147933"/>
    <w:rsid w:val="001479F5"/>
    <w:rsid w:val="0015364B"/>
    <w:rsid w:val="00153F22"/>
    <w:rsid w:val="00155322"/>
    <w:rsid w:val="00155714"/>
    <w:rsid w:val="00156FE1"/>
    <w:rsid w:val="00157CD5"/>
    <w:rsid w:val="00164681"/>
    <w:rsid w:val="0016469E"/>
    <w:rsid w:val="00171F1D"/>
    <w:rsid w:val="001726D7"/>
    <w:rsid w:val="00174172"/>
    <w:rsid w:val="00180DFB"/>
    <w:rsid w:val="00182AF1"/>
    <w:rsid w:val="00186E79"/>
    <w:rsid w:val="001956AE"/>
    <w:rsid w:val="001958E8"/>
    <w:rsid w:val="00195AA6"/>
    <w:rsid w:val="001A0E5E"/>
    <w:rsid w:val="001A3AB3"/>
    <w:rsid w:val="001A5622"/>
    <w:rsid w:val="001B435A"/>
    <w:rsid w:val="001B491A"/>
    <w:rsid w:val="001B761A"/>
    <w:rsid w:val="001C07A3"/>
    <w:rsid w:val="001C0CD1"/>
    <w:rsid w:val="001C241E"/>
    <w:rsid w:val="001C3437"/>
    <w:rsid w:val="001C49B3"/>
    <w:rsid w:val="001C77D4"/>
    <w:rsid w:val="001D29EF"/>
    <w:rsid w:val="001D3F02"/>
    <w:rsid w:val="001D40A4"/>
    <w:rsid w:val="001E3AA3"/>
    <w:rsid w:val="001E6463"/>
    <w:rsid w:val="001E75D1"/>
    <w:rsid w:val="001F2A7B"/>
    <w:rsid w:val="00201331"/>
    <w:rsid w:val="002037C0"/>
    <w:rsid w:val="002045F4"/>
    <w:rsid w:val="00207758"/>
    <w:rsid w:val="00207A80"/>
    <w:rsid w:val="00207FC8"/>
    <w:rsid w:val="0021014F"/>
    <w:rsid w:val="00216E6B"/>
    <w:rsid w:val="00222008"/>
    <w:rsid w:val="002220E8"/>
    <w:rsid w:val="002235BA"/>
    <w:rsid w:val="00223A10"/>
    <w:rsid w:val="00226262"/>
    <w:rsid w:val="00227779"/>
    <w:rsid w:val="00231C43"/>
    <w:rsid w:val="00231CDE"/>
    <w:rsid w:val="00231F0B"/>
    <w:rsid w:val="00231F4D"/>
    <w:rsid w:val="00232144"/>
    <w:rsid w:val="00235309"/>
    <w:rsid w:val="00235B41"/>
    <w:rsid w:val="00240200"/>
    <w:rsid w:val="00240AF6"/>
    <w:rsid w:val="00242A13"/>
    <w:rsid w:val="002455EB"/>
    <w:rsid w:val="00250273"/>
    <w:rsid w:val="00260A22"/>
    <w:rsid w:val="0026123B"/>
    <w:rsid w:val="0026244F"/>
    <w:rsid w:val="002635A4"/>
    <w:rsid w:val="00264259"/>
    <w:rsid w:val="00264B39"/>
    <w:rsid w:val="002652AD"/>
    <w:rsid w:val="002667B4"/>
    <w:rsid w:val="002755D2"/>
    <w:rsid w:val="00277B99"/>
    <w:rsid w:val="0028478C"/>
    <w:rsid w:val="002869E3"/>
    <w:rsid w:val="00291142"/>
    <w:rsid w:val="00294491"/>
    <w:rsid w:val="00296BB8"/>
    <w:rsid w:val="002A13F5"/>
    <w:rsid w:val="002A5F1F"/>
    <w:rsid w:val="002C2651"/>
    <w:rsid w:val="002C5A8C"/>
    <w:rsid w:val="002C65A3"/>
    <w:rsid w:val="002D7DBE"/>
    <w:rsid w:val="002E17CA"/>
    <w:rsid w:val="002E2997"/>
    <w:rsid w:val="002E35BA"/>
    <w:rsid w:val="002E4DAC"/>
    <w:rsid w:val="002E5280"/>
    <w:rsid w:val="002E767C"/>
    <w:rsid w:val="002F1BB2"/>
    <w:rsid w:val="002F6D8E"/>
    <w:rsid w:val="00301E55"/>
    <w:rsid w:val="00302A73"/>
    <w:rsid w:val="003054C1"/>
    <w:rsid w:val="0030797A"/>
    <w:rsid w:val="00311729"/>
    <w:rsid w:val="00311FEB"/>
    <w:rsid w:val="003125A6"/>
    <w:rsid w:val="003125DD"/>
    <w:rsid w:val="003226DE"/>
    <w:rsid w:val="00325380"/>
    <w:rsid w:val="00331C57"/>
    <w:rsid w:val="003366A0"/>
    <w:rsid w:val="0033755C"/>
    <w:rsid w:val="003401DA"/>
    <w:rsid w:val="00340CE3"/>
    <w:rsid w:val="00340F9D"/>
    <w:rsid w:val="003431EA"/>
    <w:rsid w:val="00346E47"/>
    <w:rsid w:val="003531BD"/>
    <w:rsid w:val="003566D8"/>
    <w:rsid w:val="00360AF7"/>
    <w:rsid w:val="00363FB6"/>
    <w:rsid w:val="00364C82"/>
    <w:rsid w:val="00364DA5"/>
    <w:rsid w:val="00374654"/>
    <w:rsid w:val="00375CD3"/>
    <w:rsid w:val="0037709F"/>
    <w:rsid w:val="003815AB"/>
    <w:rsid w:val="003821F0"/>
    <w:rsid w:val="00383858"/>
    <w:rsid w:val="00384BAE"/>
    <w:rsid w:val="00385D19"/>
    <w:rsid w:val="003905A3"/>
    <w:rsid w:val="003910B7"/>
    <w:rsid w:val="003931B7"/>
    <w:rsid w:val="003958CA"/>
    <w:rsid w:val="003A103E"/>
    <w:rsid w:val="003A106F"/>
    <w:rsid w:val="003A1B97"/>
    <w:rsid w:val="003A57B6"/>
    <w:rsid w:val="003A63FD"/>
    <w:rsid w:val="003A6F8A"/>
    <w:rsid w:val="003B0ED3"/>
    <w:rsid w:val="003B449D"/>
    <w:rsid w:val="003B4F7D"/>
    <w:rsid w:val="003C4195"/>
    <w:rsid w:val="003C4A6E"/>
    <w:rsid w:val="003C644D"/>
    <w:rsid w:val="003C6762"/>
    <w:rsid w:val="003C7819"/>
    <w:rsid w:val="003D1DEC"/>
    <w:rsid w:val="003D531E"/>
    <w:rsid w:val="003D79C8"/>
    <w:rsid w:val="003E461D"/>
    <w:rsid w:val="003E72DA"/>
    <w:rsid w:val="003F4E90"/>
    <w:rsid w:val="003F5DDB"/>
    <w:rsid w:val="003F7CD6"/>
    <w:rsid w:val="00401821"/>
    <w:rsid w:val="00401E57"/>
    <w:rsid w:val="00404378"/>
    <w:rsid w:val="00413410"/>
    <w:rsid w:val="00415FF0"/>
    <w:rsid w:val="00423FC2"/>
    <w:rsid w:val="0042722C"/>
    <w:rsid w:val="0043540F"/>
    <w:rsid w:val="0043670F"/>
    <w:rsid w:val="00437FEB"/>
    <w:rsid w:val="00442EF4"/>
    <w:rsid w:val="004460A0"/>
    <w:rsid w:val="0044784B"/>
    <w:rsid w:val="00456A01"/>
    <w:rsid w:val="00462D62"/>
    <w:rsid w:val="00462E7A"/>
    <w:rsid w:val="00463B82"/>
    <w:rsid w:val="00463E2F"/>
    <w:rsid w:val="004646B6"/>
    <w:rsid w:val="0047110A"/>
    <w:rsid w:val="0047128A"/>
    <w:rsid w:val="00473E52"/>
    <w:rsid w:val="00473EE5"/>
    <w:rsid w:val="0048287E"/>
    <w:rsid w:val="0048526F"/>
    <w:rsid w:val="0048638B"/>
    <w:rsid w:val="0048767D"/>
    <w:rsid w:val="00491A33"/>
    <w:rsid w:val="0049211D"/>
    <w:rsid w:val="004975F9"/>
    <w:rsid w:val="004A0D06"/>
    <w:rsid w:val="004A351A"/>
    <w:rsid w:val="004A3DA3"/>
    <w:rsid w:val="004A46A0"/>
    <w:rsid w:val="004A59CB"/>
    <w:rsid w:val="004B7643"/>
    <w:rsid w:val="004C40A6"/>
    <w:rsid w:val="004C5F29"/>
    <w:rsid w:val="004C69B9"/>
    <w:rsid w:val="004D021C"/>
    <w:rsid w:val="004D2ABA"/>
    <w:rsid w:val="004D3D95"/>
    <w:rsid w:val="004D7459"/>
    <w:rsid w:val="004D7E66"/>
    <w:rsid w:val="004E2205"/>
    <w:rsid w:val="004E4A25"/>
    <w:rsid w:val="004E4CF4"/>
    <w:rsid w:val="004E4D55"/>
    <w:rsid w:val="004F610A"/>
    <w:rsid w:val="00502969"/>
    <w:rsid w:val="005029F5"/>
    <w:rsid w:val="00504541"/>
    <w:rsid w:val="00506B46"/>
    <w:rsid w:val="005117FF"/>
    <w:rsid w:val="005132D6"/>
    <w:rsid w:val="00522981"/>
    <w:rsid w:val="00526145"/>
    <w:rsid w:val="0052795A"/>
    <w:rsid w:val="00527B2C"/>
    <w:rsid w:val="00532817"/>
    <w:rsid w:val="00534D7B"/>
    <w:rsid w:val="00542C43"/>
    <w:rsid w:val="00543E91"/>
    <w:rsid w:val="00545E1B"/>
    <w:rsid w:val="00546662"/>
    <w:rsid w:val="00546FC9"/>
    <w:rsid w:val="00550DA4"/>
    <w:rsid w:val="00551780"/>
    <w:rsid w:val="0055431B"/>
    <w:rsid w:val="0055674F"/>
    <w:rsid w:val="00556B36"/>
    <w:rsid w:val="00561040"/>
    <w:rsid w:val="0056180C"/>
    <w:rsid w:val="005647B6"/>
    <w:rsid w:val="00565B45"/>
    <w:rsid w:val="00567E8C"/>
    <w:rsid w:val="00570AE5"/>
    <w:rsid w:val="005713F9"/>
    <w:rsid w:val="00576F05"/>
    <w:rsid w:val="00580EC9"/>
    <w:rsid w:val="0058137F"/>
    <w:rsid w:val="00582C23"/>
    <w:rsid w:val="00585227"/>
    <w:rsid w:val="00585CD3"/>
    <w:rsid w:val="00587085"/>
    <w:rsid w:val="0059450F"/>
    <w:rsid w:val="00594F14"/>
    <w:rsid w:val="00596AF3"/>
    <w:rsid w:val="005977B9"/>
    <w:rsid w:val="005A0C84"/>
    <w:rsid w:val="005A505D"/>
    <w:rsid w:val="005A6F27"/>
    <w:rsid w:val="005A70A5"/>
    <w:rsid w:val="005B4CF6"/>
    <w:rsid w:val="005B78C5"/>
    <w:rsid w:val="005C454A"/>
    <w:rsid w:val="005C6D04"/>
    <w:rsid w:val="005D36EB"/>
    <w:rsid w:val="005D50DB"/>
    <w:rsid w:val="005E0509"/>
    <w:rsid w:val="005E63D5"/>
    <w:rsid w:val="005E64A5"/>
    <w:rsid w:val="005E697E"/>
    <w:rsid w:val="005F1023"/>
    <w:rsid w:val="005F6089"/>
    <w:rsid w:val="005F615F"/>
    <w:rsid w:val="00603986"/>
    <w:rsid w:val="00603DC6"/>
    <w:rsid w:val="00605376"/>
    <w:rsid w:val="00611C22"/>
    <w:rsid w:val="00612B0A"/>
    <w:rsid w:val="00612B66"/>
    <w:rsid w:val="0061315A"/>
    <w:rsid w:val="00613CB5"/>
    <w:rsid w:val="0061688F"/>
    <w:rsid w:val="0062428E"/>
    <w:rsid w:val="006250E0"/>
    <w:rsid w:val="00627ADF"/>
    <w:rsid w:val="006332AD"/>
    <w:rsid w:val="006370CF"/>
    <w:rsid w:val="006436C6"/>
    <w:rsid w:val="0064662C"/>
    <w:rsid w:val="006505F9"/>
    <w:rsid w:val="00653250"/>
    <w:rsid w:val="0065378C"/>
    <w:rsid w:val="00654791"/>
    <w:rsid w:val="00654BD6"/>
    <w:rsid w:val="0065507E"/>
    <w:rsid w:val="00660EEC"/>
    <w:rsid w:val="00662134"/>
    <w:rsid w:val="006636A6"/>
    <w:rsid w:val="00664AFD"/>
    <w:rsid w:val="0067150D"/>
    <w:rsid w:val="0068260F"/>
    <w:rsid w:val="00683DCF"/>
    <w:rsid w:val="00691AE3"/>
    <w:rsid w:val="00693ABA"/>
    <w:rsid w:val="006976E9"/>
    <w:rsid w:val="006A1964"/>
    <w:rsid w:val="006A3643"/>
    <w:rsid w:val="006A49D9"/>
    <w:rsid w:val="006B03D2"/>
    <w:rsid w:val="006B16BD"/>
    <w:rsid w:val="006B3CC5"/>
    <w:rsid w:val="006B72EB"/>
    <w:rsid w:val="006C1542"/>
    <w:rsid w:val="006C4F20"/>
    <w:rsid w:val="006C604F"/>
    <w:rsid w:val="006C611C"/>
    <w:rsid w:val="006C7FCA"/>
    <w:rsid w:val="006D0438"/>
    <w:rsid w:val="006D1235"/>
    <w:rsid w:val="006D1A83"/>
    <w:rsid w:val="006D1C3A"/>
    <w:rsid w:val="006D2E8A"/>
    <w:rsid w:val="006D3ADE"/>
    <w:rsid w:val="006D4A35"/>
    <w:rsid w:val="006D546B"/>
    <w:rsid w:val="006D6409"/>
    <w:rsid w:val="006D672E"/>
    <w:rsid w:val="006E1321"/>
    <w:rsid w:val="006F179A"/>
    <w:rsid w:val="006F1AA4"/>
    <w:rsid w:val="006F1C59"/>
    <w:rsid w:val="006F34FC"/>
    <w:rsid w:val="006F7F00"/>
    <w:rsid w:val="00703954"/>
    <w:rsid w:val="00706DC0"/>
    <w:rsid w:val="00707C31"/>
    <w:rsid w:val="00715952"/>
    <w:rsid w:val="00716627"/>
    <w:rsid w:val="00716BF8"/>
    <w:rsid w:val="007209C6"/>
    <w:rsid w:val="007263F3"/>
    <w:rsid w:val="007310E0"/>
    <w:rsid w:val="007337EC"/>
    <w:rsid w:val="00736DB3"/>
    <w:rsid w:val="007370A6"/>
    <w:rsid w:val="00741EF2"/>
    <w:rsid w:val="0074599D"/>
    <w:rsid w:val="007459D0"/>
    <w:rsid w:val="0075012A"/>
    <w:rsid w:val="00752363"/>
    <w:rsid w:val="00753D42"/>
    <w:rsid w:val="00754E50"/>
    <w:rsid w:val="007563E2"/>
    <w:rsid w:val="00757179"/>
    <w:rsid w:val="00760E5E"/>
    <w:rsid w:val="00761613"/>
    <w:rsid w:val="00761B47"/>
    <w:rsid w:val="0076653B"/>
    <w:rsid w:val="00770516"/>
    <w:rsid w:val="0077450A"/>
    <w:rsid w:val="00781C42"/>
    <w:rsid w:val="00783241"/>
    <w:rsid w:val="007846EE"/>
    <w:rsid w:val="007856E8"/>
    <w:rsid w:val="00785DC6"/>
    <w:rsid w:val="007915EB"/>
    <w:rsid w:val="00792343"/>
    <w:rsid w:val="00792876"/>
    <w:rsid w:val="007960CB"/>
    <w:rsid w:val="00797599"/>
    <w:rsid w:val="007A5EDC"/>
    <w:rsid w:val="007B697D"/>
    <w:rsid w:val="007D1C94"/>
    <w:rsid w:val="007D2589"/>
    <w:rsid w:val="007D4B88"/>
    <w:rsid w:val="007D64AC"/>
    <w:rsid w:val="007E092D"/>
    <w:rsid w:val="007E0B03"/>
    <w:rsid w:val="007E0CCE"/>
    <w:rsid w:val="007E2817"/>
    <w:rsid w:val="007E4E9A"/>
    <w:rsid w:val="007E5556"/>
    <w:rsid w:val="007E5F96"/>
    <w:rsid w:val="007E6147"/>
    <w:rsid w:val="007E7330"/>
    <w:rsid w:val="007F0CAA"/>
    <w:rsid w:val="007F1EBC"/>
    <w:rsid w:val="007F23CF"/>
    <w:rsid w:val="007F5552"/>
    <w:rsid w:val="007F63F6"/>
    <w:rsid w:val="00800180"/>
    <w:rsid w:val="00800E02"/>
    <w:rsid w:val="00801CA2"/>
    <w:rsid w:val="00802EE2"/>
    <w:rsid w:val="00802F9B"/>
    <w:rsid w:val="0081161F"/>
    <w:rsid w:val="00813344"/>
    <w:rsid w:val="0081412D"/>
    <w:rsid w:val="00823AAB"/>
    <w:rsid w:val="00825925"/>
    <w:rsid w:val="00826DDD"/>
    <w:rsid w:val="008322EE"/>
    <w:rsid w:val="0084036F"/>
    <w:rsid w:val="00840776"/>
    <w:rsid w:val="00843AAB"/>
    <w:rsid w:val="0084462C"/>
    <w:rsid w:val="00850914"/>
    <w:rsid w:val="00852BEC"/>
    <w:rsid w:val="00855D63"/>
    <w:rsid w:val="00857810"/>
    <w:rsid w:val="00861C8A"/>
    <w:rsid w:val="0086458D"/>
    <w:rsid w:val="0086566D"/>
    <w:rsid w:val="00872952"/>
    <w:rsid w:val="00873CFA"/>
    <w:rsid w:val="00873D16"/>
    <w:rsid w:val="00875EDB"/>
    <w:rsid w:val="0087711F"/>
    <w:rsid w:val="0088498E"/>
    <w:rsid w:val="008864FD"/>
    <w:rsid w:val="00887605"/>
    <w:rsid w:val="00887F22"/>
    <w:rsid w:val="008916FC"/>
    <w:rsid w:val="00893109"/>
    <w:rsid w:val="00893578"/>
    <w:rsid w:val="00893C90"/>
    <w:rsid w:val="00896FCE"/>
    <w:rsid w:val="00897210"/>
    <w:rsid w:val="008A09B0"/>
    <w:rsid w:val="008A562D"/>
    <w:rsid w:val="008B0538"/>
    <w:rsid w:val="008B0BAD"/>
    <w:rsid w:val="008B33FC"/>
    <w:rsid w:val="008C1254"/>
    <w:rsid w:val="008C13BE"/>
    <w:rsid w:val="008C1919"/>
    <w:rsid w:val="008C1EDE"/>
    <w:rsid w:val="008C47EC"/>
    <w:rsid w:val="008C68BE"/>
    <w:rsid w:val="008D5BE1"/>
    <w:rsid w:val="008D7DD8"/>
    <w:rsid w:val="008E484B"/>
    <w:rsid w:val="008F11EA"/>
    <w:rsid w:val="008F2721"/>
    <w:rsid w:val="008F6EF3"/>
    <w:rsid w:val="00905ED6"/>
    <w:rsid w:val="00911D1E"/>
    <w:rsid w:val="009144D7"/>
    <w:rsid w:val="00915925"/>
    <w:rsid w:val="009168C4"/>
    <w:rsid w:val="00925F8B"/>
    <w:rsid w:val="00930F22"/>
    <w:rsid w:val="00931882"/>
    <w:rsid w:val="00932B94"/>
    <w:rsid w:val="00946B70"/>
    <w:rsid w:val="00952BBC"/>
    <w:rsid w:val="009577E5"/>
    <w:rsid w:val="00957E32"/>
    <w:rsid w:val="009601DA"/>
    <w:rsid w:val="009705F5"/>
    <w:rsid w:val="00973896"/>
    <w:rsid w:val="0098350A"/>
    <w:rsid w:val="00991F72"/>
    <w:rsid w:val="0099573C"/>
    <w:rsid w:val="0099636B"/>
    <w:rsid w:val="00997215"/>
    <w:rsid w:val="009A3CA8"/>
    <w:rsid w:val="009A6FAF"/>
    <w:rsid w:val="009A73F1"/>
    <w:rsid w:val="009A7B56"/>
    <w:rsid w:val="009B2C06"/>
    <w:rsid w:val="009B32BD"/>
    <w:rsid w:val="009B3379"/>
    <w:rsid w:val="009B3A6F"/>
    <w:rsid w:val="009C0E70"/>
    <w:rsid w:val="009C14FF"/>
    <w:rsid w:val="009D1F26"/>
    <w:rsid w:val="009D2074"/>
    <w:rsid w:val="009D232E"/>
    <w:rsid w:val="009D5379"/>
    <w:rsid w:val="009D68D7"/>
    <w:rsid w:val="009E3B17"/>
    <w:rsid w:val="009E4B0E"/>
    <w:rsid w:val="009F0501"/>
    <w:rsid w:val="009F1558"/>
    <w:rsid w:val="009F25E9"/>
    <w:rsid w:val="00A04968"/>
    <w:rsid w:val="00A05D63"/>
    <w:rsid w:val="00A0662C"/>
    <w:rsid w:val="00A10DD9"/>
    <w:rsid w:val="00A12748"/>
    <w:rsid w:val="00A31471"/>
    <w:rsid w:val="00A33DBB"/>
    <w:rsid w:val="00A36C20"/>
    <w:rsid w:val="00A36EC6"/>
    <w:rsid w:val="00A4116F"/>
    <w:rsid w:val="00A427D0"/>
    <w:rsid w:val="00A435E7"/>
    <w:rsid w:val="00A4431E"/>
    <w:rsid w:val="00A46EC2"/>
    <w:rsid w:val="00A50120"/>
    <w:rsid w:val="00A51915"/>
    <w:rsid w:val="00A52289"/>
    <w:rsid w:val="00A534C7"/>
    <w:rsid w:val="00A56575"/>
    <w:rsid w:val="00A57860"/>
    <w:rsid w:val="00A63BA3"/>
    <w:rsid w:val="00A66498"/>
    <w:rsid w:val="00A666F3"/>
    <w:rsid w:val="00A66A6F"/>
    <w:rsid w:val="00A67455"/>
    <w:rsid w:val="00A728AA"/>
    <w:rsid w:val="00A73094"/>
    <w:rsid w:val="00A749CA"/>
    <w:rsid w:val="00A766D1"/>
    <w:rsid w:val="00A83604"/>
    <w:rsid w:val="00A87B49"/>
    <w:rsid w:val="00A90B0F"/>
    <w:rsid w:val="00A93072"/>
    <w:rsid w:val="00A93C99"/>
    <w:rsid w:val="00A94716"/>
    <w:rsid w:val="00A94B01"/>
    <w:rsid w:val="00A9564A"/>
    <w:rsid w:val="00A96299"/>
    <w:rsid w:val="00A966C5"/>
    <w:rsid w:val="00AA16D2"/>
    <w:rsid w:val="00AB308A"/>
    <w:rsid w:val="00AB73F9"/>
    <w:rsid w:val="00AC0574"/>
    <w:rsid w:val="00AC05F8"/>
    <w:rsid w:val="00AC1CE0"/>
    <w:rsid w:val="00AC2226"/>
    <w:rsid w:val="00AC26AD"/>
    <w:rsid w:val="00AC2DE3"/>
    <w:rsid w:val="00AD33CC"/>
    <w:rsid w:val="00AD5F61"/>
    <w:rsid w:val="00AD760F"/>
    <w:rsid w:val="00AE0927"/>
    <w:rsid w:val="00AE364D"/>
    <w:rsid w:val="00AE505D"/>
    <w:rsid w:val="00AF2044"/>
    <w:rsid w:val="00AF24D5"/>
    <w:rsid w:val="00AF4546"/>
    <w:rsid w:val="00AF495F"/>
    <w:rsid w:val="00AF55FC"/>
    <w:rsid w:val="00B02ED2"/>
    <w:rsid w:val="00B06F21"/>
    <w:rsid w:val="00B0780F"/>
    <w:rsid w:val="00B07E32"/>
    <w:rsid w:val="00B10C51"/>
    <w:rsid w:val="00B1110E"/>
    <w:rsid w:val="00B12474"/>
    <w:rsid w:val="00B15E2E"/>
    <w:rsid w:val="00B15FE5"/>
    <w:rsid w:val="00B16377"/>
    <w:rsid w:val="00B17F0C"/>
    <w:rsid w:val="00B20842"/>
    <w:rsid w:val="00B24079"/>
    <w:rsid w:val="00B26561"/>
    <w:rsid w:val="00B2690F"/>
    <w:rsid w:val="00B26EBD"/>
    <w:rsid w:val="00B279FE"/>
    <w:rsid w:val="00B34C89"/>
    <w:rsid w:val="00B354AE"/>
    <w:rsid w:val="00B42352"/>
    <w:rsid w:val="00B43A45"/>
    <w:rsid w:val="00B43F54"/>
    <w:rsid w:val="00B453B0"/>
    <w:rsid w:val="00B47DDD"/>
    <w:rsid w:val="00B53F91"/>
    <w:rsid w:val="00B5426C"/>
    <w:rsid w:val="00B54C43"/>
    <w:rsid w:val="00B55958"/>
    <w:rsid w:val="00B55B57"/>
    <w:rsid w:val="00B61D31"/>
    <w:rsid w:val="00B64DA9"/>
    <w:rsid w:val="00B70925"/>
    <w:rsid w:val="00B7576C"/>
    <w:rsid w:val="00B84E72"/>
    <w:rsid w:val="00B86EC3"/>
    <w:rsid w:val="00B90164"/>
    <w:rsid w:val="00B96282"/>
    <w:rsid w:val="00BA0399"/>
    <w:rsid w:val="00BA0A84"/>
    <w:rsid w:val="00BA28B5"/>
    <w:rsid w:val="00BA2C03"/>
    <w:rsid w:val="00BA3F8E"/>
    <w:rsid w:val="00BA57EA"/>
    <w:rsid w:val="00BA61AA"/>
    <w:rsid w:val="00BA7B5E"/>
    <w:rsid w:val="00BA7F5C"/>
    <w:rsid w:val="00BB0E53"/>
    <w:rsid w:val="00BB7381"/>
    <w:rsid w:val="00BC09AC"/>
    <w:rsid w:val="00BC27A2"/>
    <w:rsid w:val="00BC5566"/>
    <w:rsid w:val="00BC58A5"/>
    <w:rsid w:val="00BC5F6A"/>
    <w:rsid w:val="00BC6243"/>
    <w:rsid w:val="00BC7F73"/>
    <w:rsid w:val="00BD41F5"/>
    <w:rsid w:val="00BD61CA"/>
    <w:rsid w:val="00BD65CD"/>
    <w:rsid w:val="00BE11A1"/>
    <w:rsid w:val="00BE1FFE"/>
    <w:rsid w:val="00BE3802"/>
    <w:rsid w:val="00BE6DA7"/>
    <w:rsid w:val="00BF1406"/>
    <w:rsid w:val="00BF14A2"/>
    <w:rsid w:val="00BF1854"/>
    <w:rsid w:val="00C0370F"/>
    <w:rsid w:val="00C04D37"/>
    <w:rsid w:val="00C11298"/>
    <w:rsid w:val="00C12B82"/>
    <w:rsid w:val="00C13C8E"/>
    <w:rsid w:val="00C1445C"/>
    <w:rsid w:val="00C15D33"/>
    <w:rsid w:val="00C17A5B"/>
    <w:rsid w:val="00C23664"/>
    <w:rsid w:val="00C2463A"/>
    <w:rsid w:val="00C26A6D"/>
    <w:rsid w:val="00C303E4"/>
    <w:rsid w:val="00C32758"/>
    <w:rsid w:val="00C348BB"/>
    <w:rsid w:val="00C379B8"/>
    <w:rsid w:val="00C379DE"/>
    <w:rsid w:val="00C41425"/>
    <w:rsid w:val="00C472CD"/>
    <w:rsid w:val="00C518EB"/>
    <w:rsid w:val="00C51B9B"/>
    <w:rsid w:val="00C533B9"/>
    <w:rsid w:val="00C53EA8"/>
    <w:rsid w:val="00C55EF3"/>
    <w:rsid w:val="00C5619A"/>
    <w:rsid w:val="00C60DDB"/>
    <w:rsid w:val="00C610CD"/>
    <w:rsid w:val="00C6217B"/>
    <w:rsid w:val="00C626DC"/>
    <w:rsid w:val="00C64FEF"/>
    <w:rsid w:val="00C664AD"/>
    <w:rsid w:val="00C72286"/>
    <w:rsid w:val="00C73DD1"/>
    <w:rsid w:val="00C84927"/>
    <w:rsid w:val="00C869D9"/>
    <w:rsid w:val="00C879E6"/>
    <w:rsid w:val="00C92E90"/>
    <w:rsid w:val="00C946E1"/>
    <w:rsid w:val="00CA1450"/>
    <w:rsid w:val="00CA3585"/>
    <w:rsid w:val="00CA722B"/>
    <w:rsid w:val="00CB095B"/>
    <w:rsid w:val="00CB678B"/>
    <w:rsid w:val="00CB76D5"/>
    <w:rsid w:val="00CB79E7"/>
    <w:rsid w:val="00CB7DAF"/>
    <w:rsid w:val="00CC0732"/>
    <w:rsid w:val="00CC41E9"/>
    <w:rsid w:val="00CC4310"/>
    <w:rsid w:val="00CC4ED4"/>
    <w:rsid w:val="00CD25F1"/>
    <w:rsid w:val="00CD5DB2"/>
    <w:rsid w:val="00CD6CCD"/>
    <w:rsid w:val="00CE28E0"/>
    <w:rsid w:val="00CE44DC"/>
    <w:rsid w:val="00CF1BF7"/>
    <w:rsid w:val="00D00D54"/>
    <w:rsid w:val="00D03213"/>
    <w:rsid w:val="00D03BF8"/>
    <w:rsid w:val="00D03ECB"/>
    <w:rsid w:val="00D05194"/>
    <w:rsid w:val="00D072AD"/>
    <w:rsid w:val="00D16B83"/>
    <w:rsid w:val="00D17D6F"/>
    <w:rsid w:val="00D2188A"/>
    <w:rsid w:val="00D223F2"/>
    <w:rsid w:val="00D26047"/>
    <w:rsid w:val="00D2612D"/>
    <w:rsid w:val="00D31305"/>
    <w:rsid w:val="00D32F12"/>
    <w:rsid w:val="00D37131"/>
    <w:rsid w:val="00D40567"/>
    <w:rsid w:val="00D41141"/>
    <w:rsid w:val="00D447C6"/>
    <w:rsid w:val="00D50B2B"/>
    <w:rsid w:val="00D5229B"/>
    <w:rsid w:val="00D53B2F"/>
    <w:rsid w:val="00D56B41"/>
    <w:rsid w:val="00D5785A"/>
    <w:rsid w:val="00D65E22"/>
    <w:rsid w:val="00D666A5"/>
    <w:rsid w:val="00D66EEA"/>
    <w:rsid w:val="00D67FEA"/>
    <w:rsid w:val="00D77439"/>
    <w:rsid w:val="00D77E76"/>
    <w:rsid w:val="00D80F3B"/>
    <w:rsid w:val="00D87895"/>
    <w:rsid w:val="00D900D6"/>
    <w:rsid w:val="00D95F40"/>
    <w:rsid w:val="00DA02B6"/>
    <w:rsid w:val="00DA0948"/>
    <w:rsid w:val="00DA286F"/>
    <w:rsid w:val="00DA7929"/>
    <w:rsid w:val="00DB12D5"/>
    <w:rsid w:val="00DC262D"/>
    <w:rsid w:val="00DC295C"/>
    <w:rsid w:val="00DC5500"/>
    <w:rsid w:val="00DC70EC"/>
    <w:rsid w:val="00DD0FA0"/>
    <w:rsid w:val="00DD2815"/>
    <w:rsid w:val="00DD4B54"/>
    <w:rsid w:val="00DD7949"/>
    <w:rsid w:val="00DE32D2"/>
    <w:rsid w:val="00DE64AE"/>
    <w:rsid w:val="00DF1EF0"/>
    <w:rsid w:val="00DF541B"/>
    <w:rsid w:val="00DF7665"/>
    <w:rsid w:val="00E003AA"/>
    <w:rsid w:val="00E01A81"/>
    <w:rsid w:val="00E02B74"/>
    <w:rsid w:val="00E03C1B"/>
    <w:rsid w:val="00E10B12"/>
    <w:rsid w:val="00E17236"/>
    <w:rsid w:val="00E2374E"/>
    <w:rsid w:val="00E30329"/>
    <w:rsid w:val="00E3092C"/>
    <w:rsid w:val="00E3128F"/>
    <w:rsid w:val="00E32A20"/>
    <w:rsid w:val="00E3316D"/>
    <w:rsid w:val="00E33C0B"/>
    <w:rsid w:val="00E36F6F"/>
    <w:rsid w:val="00E402F8"/>
    <w:rsid w:val="00E4082E"/>
    <w:rsid w:val="00E47157"/>
    <w:rsid w:val="00E47DBA"/>
    <w:rsid w:val="00E52516"/>
    <w:rsid w:val="00E5254A"/>
    <w:rsid w:val="00E52D8B"/>
    <w:rsid w:val="00E535F8"/>
    <w:rsid w:val="00E55D59"/>
    <w:rsid w:val="00E56046"/>
    <w:rsid w:val="00E6793D"/>
    <w:rsid w:val="00E72BE3"/>
    <w:rsid w:val="00E757B7"/>
    <w:rsid w:val="00E76EBC"/>
    <w:rsid w:val="00E77E06"/>
    <w:rsid w:val="00E800F4"/>
    <w:rsid w:val="00E81874"/>
    <w:rsid w:val="00E92897"/>
    <w:rsid w:val="00E92D95"/>
    <w:rsid w:val="00E93C49"/>
    <w:rsid w:val="00E972EE"/>
    <w:rsid w:val="00E976AD"/>
    <w:rsid w:val="00EA169E"/>
    <w:rsid w:val="00EC3260"/>
    <w:rsid w:val="00EC5E4E"/>
    <w:rsid w:val="00ED5D02"/>
    <w:rsid w:val="00ED5F13"/>
    <w:rsid w:val="00ED6666"/>
    <w:rsid w:val="00EE36B5"/>
    <w:rsid w:val="00EE3F7C"/>
    <w:rsid w:val="00EE4CF2"/>
    <w:rsid w:val="00EE58EE"/>
    <w:rsid w:val="00EF099A"/>
    <w:rsid w:val="00EF0FD0"/>
    <w:rsid w:val="00F00BA5"/>
    <w:rsid w:val="00F05295"/>
    <w:rsid w:val="00F10AB9"/>
    <w:rsid w:val="00F11C6B"/>
    <w:rsid w:val="00F15633"/>
    <w:rsid w:val="00F2025C"/>
    <w:rsid w:val="00F20592"/>
    <w:rsid w:val="00F222A2"/>
    <w:rsid w:val="00F341E9"/>
    <w:rsid w:val="00F36832"/>
    <w:rsid w:val="00F37840"/>
    <w:rsid w:val="00F52CD3"/>
    <w:rsid w:val="00F53EFC"/>
    <w:rsid w:val="00F53F67"/>
    <w:rsid w:val="00F560F6"/>
    <w:rsid w:val="00F56346"/>
    <w:rsid w:val="00F62748"/>
    <w:rsid w:val="00F6760A"/>
    <w:rsid w:val="00F73C66"/>
    <w:rsid w:val="00F76049"/>
    <w:rsid w:val="00F76B74"/>
    <w:rsid w:val="00F80F20"/>
    <w:rsid w:val="00F831F6"/>
    <w:rsid w:val="00F86ED8"/>
    <w:rsid w:val="00F872D4"/>
    <w:rsid w:val="00F92B5C"/>
    <w:rsid w:val="00F92F6F"/>
    <w:rsid w:val="00F96B6E"/>
    <w:rsid w:val="00F977FC"/>
    <w:rsid w:val="00F97AC3"/>
    <w:rsid w:val="00FA09C9"/>
    <w:rsid w:val="00FA732F"/>
    <w:rsid w:val="00FB1E95"/>
    <w:rsid w:val="00FB3BDA"/>
    <w:rsid w:val="00FB413B"/>
    <w:rsid w:val="00FB45A3"/>
    <w:rsid w:val="00FC41FA"/>
    <w:rsid w:val="00FC4AD9"/>
    <w:rsid w:val="00FC645F"/>
    <w:rsid w:val="00FD0979"/>
    <w:rsid w:val="00FD0B5B"/>
    <w:rsid w:val="00FD0E69"/>
    <w:rsid w:val="00FD1ABB"/>
    <w:rsid w:val="00FD537B"/>
    <w:rsid w:val="00FD54A9"/>
    <w:rsid w:val="00FD7CEB"/>
    <w:rsid w:val="00FE2235"/>
    <w:rsid w:val="00FE4198"/>
    <w:rsid w:val="00FE4A29"/>
    <w:rsid w:val="00FE640C"/>
    <w:rsid w:val="00FF0D1C"/>
    <w:rsid w:val="00FF165A"/>
    <w:rsid w:val="00FF497B"/>
    <w:rsid w:val="00FF62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6BDE5"/>
  <w15:docId w15:val="{2861BCEF-BD8A-4AF5-B2FC-81A1099F2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character" w:customStyle="1" w:styleId="Heading1Char">
    <w:name w:val="Heading 1 Char"/>
    <w:link w:val="Heading1"/>
    <w:rsid w:val="00CD25F1"/>
    <w:rPr>
      <w:rFonts w:ascii="Arial" w:hAnsi="Arial"/>
      <w:sz w:val="36"/>
      <w:lang w:val="en-GB" w:eastAsia="en-US"/>
    </w:rPr>
  </w:style>
  <w:style w:type="character" w:customStyle="1" w:styleId="Heading2Char">
    <w:name w:val="Heading 2 Char"/>
    <w:link w:val="Heading2"/>
    <w:rsid w:val="00CD25F1"/>
    <w:rPr>
      <w:rFonts w:ascii="Arial" w:hAnsi="Arial"/>
      <w:sz w:val="32"/>
      <w:lang w:val="en-GB" w:eastAsia="en-US"/>
    </w:rPr>
  </w:style>
  <w:style w:type="character" w:customStyle="1" w:styleId="Heading4Char">
    <w:name w:val="Heading 4 Char"/>
    <w:link w:val="Heading4"/>
    <w:rsid w:val="00CD25F1"/>
    <w:rPr>
      <w:rFonts w:ascii="Arial" w:hAnsi="Arial"/>
      <w:sz w:val="24"/>
      <w:lang w:val="en-GB" w:eastAsia="en-US"/>
    </w:rPr>
  </w:style>
  <w:style w:type="character" w:customStyle="1" w:styleId="Heading5Char">
    <w:name w:val="Heading 5 Char"/>
    <w:link w:val="Heading5"/>
    <w:rsid w:val="00CD25F1"/>
    <w:rPr>
      <w:rFonts w:ascii="Arial" w:hAnsi="Arial"/>
      <w:sz w:val="22"/>
      <w:lang w:val="en-GB" w:eastAsia="en-US"/>
    </w:rPr>
  </w:style>
  <w:style w:type="character" w:customStyle="1" w:styleId="Heading9Char">
    <w:name w:val="Heading 9 Char"/>
    <w:link w:val="Heading9"/>
    <w:rsid w:val="00CD25F1"/>
    <w:rPr>
      <w:rFonts w:ascii="Arial" w:hAnsi="Arial"/>
      <w:sz w:val="36"/>
      <w:lang w:val="en-GB" w:eastAsia="en-US"/>
    </w:rPr>
  </w:style>
  <w:style w:type="character" w:customStyle="1" w:styleId="HeaderChar">
    <w:name w:val="Header Char"/>
    <w:link w:val="Header"/>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CD25F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Normal"/>
    <w:rsid w:val="00CD25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25F1"/>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CD25F1"/>
    <w:rPr>
      <w:color w:val="808080"/>
      <w:shd w:val="clear" w:color="auto" w:fill="E6E6E6"/>
    </w:rPr>
  </w:style>
  <w:style w:type="character" w:customStyle="1" w:styleId="BalloonTextChar">
    <w:name w:val="Balloon Text Char"/>
    <w:basedOn w:val="DefaultParagraphFont"/>
    <w:link w:val="BalloonText"/>
    <w:rsid w:val="00CD25F1"/>
    <w:rPr>
      <w:rFonts w:ascii="Tahoma" w:hAnsi="Tahoma" w:cs="Tahoma"/>
      <w:sz w:val="16"/>
      <w:szCs w:val="16"/>
      <w:lang w:val="en-GB" w:eastAsia="en-US"/>
    </w:rPr>
  </w:style>
  <w:style w:type="character" w:customStyle="1" w:styleId="B1Char1">
    <w:name w:val="B1 Char1"/>
    <w:basedOn w:val="DefaultParagraphFont"/>
    <w:locked/>
    <w:rsid w:val="000B09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991911892">
          <w:marLeft w:val="1699"/>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1776249763">
          <w:marLeft w:val="547"/>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217129386">
      <w:bodyDiv w:val="1"/>
      <w:marLeft w:val="0"/>
      <w:marRight w:val="0"/>
      <w:marTop w:val="0"/>
      <w:marBottom w:val="0"/>
      <w:divBdr>
        <w:top w:val="none" w:sz="0" w:space="0" w:color="auto"/>
        <w:left w:val="none" w:sz="0" w:space="0" w:color="auto"/>
        <w:bottom w:val="none" w:sz="0" w:space="0" w:color="auto"/>
        <w:right w:val="none" w:sz="0" w:space="0" w:color="auto"/>
      </w:divBdr>
    </w:div>
    <w:div w:id="248084455">
      <w:bodyDiv w:val="1"/>
      <w:marLeft w:val="0"/>
      <w:marRight w:val="0"/>
      <w:marTop w:val="0"/>
      <w:marBottom w:val="0"/>
      <w:divBdr>
        <w:top w:val="none" w:sz="0" w:space="0" w:color="auto"/>
        <w:left w:val="none" w:sz="0" w:space="0" w:color="auto"/>
        <w:bottom w:val="none" w:sz="0" w:space="0" w:color="auto"/>
        <w:right w:val="none" w:sz="0" w:space="0" w:color="auto"/>
      </w:divBdr>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 w:id="2135173835">
          <w:marLeft w:val="1123"/>
          <w:marRight w:val="0"/>
          <w:marTop w:val="60"/>
          <w:marBottom w:val="0"/>
          <w:divBdr>
            <w:top w:val="none" w:sz="0" w:space="0" w:color="auto"/>
            <w:left w:val="none" w:sz="0" w:space="0" w:color="auto"/>
            <w:bottom w:val="none" w:sz="0" w:space="0" w:color="auto"/>
            <w:right w:val="none" w:sz="0" w:space="0" w:color="auto"/>
          </w:divBdr>
        </w:div>
      </w:divsChild>
    </w:div>
    <w:div w:id="733892059">
      <w:bodyDiv w:val="1"/>
      <w:marLeft w:val="0"/>
      <w:marRight w:val="0"/>
      <w:marTop w:val="0"/>
      <w:marBottom w:val="0"/>
      <w:divBdr>
        <w:top w:val="none" w:sz="0" w:space="0" w:color="auto"/>
        <w:left w:val="none" w:sz="0" w:space="0" w:color="auto"/>
        <w:bottom w:val="none" w:sz="0" w:space="0" w:color="auto"/>
        <w:right w:val="none" w:sz="0" w:space="0" w:color="auto"/>
      </w:divBdr>
    </w:div>
    <w:div w:id="738333067">
      <w:bodyDiv w:val="1"/>
      <w:marLeft w:val="0"/>
      <w:marRight w:val="0"/>
      <w:marTop w:val="0"/>
      <w:marBottom w:val="0"/>
      <w:divBdr>
        <w:top w:val="none" w:sz="0" w:space="0" w:color="auto"/>
        <w:left w:val="none" w:sz="0" w:space="0" w:color="auto"/>
        <w:bottom w:val="none" w:sz="0" w:space="0" w:color="auto"/>
        <w:right w:val="none" w:sz="0" w:space="0" w:color="auto"/>
      </w:divBdr>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893346393">
      <w:bodyDiv w:val="1"/>
      <w:marLeft w:val="0"/>
      <w:marRight w:val="0"/>
      <w:marTop w:val="0"/>
      <w:marBottom w:val="0"/>
      <w:divBdr>
        <w:top w:val="none" w:sz="0" w:space="0" w:color="auto"/>
        <w:left w:val="none" w:sz="0" w:space="0" w:color="auto"/>
        <w:bottom w:val="none" w:sz="0" w:space="0" w:color="auto"/>
        <w:right w:val="none" w:sz="0" w:space="0" w:color="auto"/>
      </w:divBdr>
    </w:div>
    <w:div w:id="940182266">
      <w:bodyDiv w:val="1"/>
      <w:marLeft w:val="0"/>
      <w:marRight w:val="0"/>
      <w:marTop w:val="0"/>
      <w:marBottom w:val="0"/>
      <w:divBdr>
        <w:top w:val="none" w:sz="0" w:space="0" w:color="auto"/>
        <w:left w:val="none" w:sz="0" w:space="0" w:color="auto"/>
        <w:bottom w:val="none" w:sz="0" w:space="0" w:color="auto"/>
        <w:right w:val="none" w:sz="0" w:space="0" w:color="auto"/>
      </w:divBdr>
    </w:div>
    <w:div w:id="954870403">
      <w:bodyDiv w:val="1"/>
      <w:marLeft w:val="0"/>
      <w:marRight w:val="0"/>
      <w:marTop w:val="0"/>
      <w:marBottom w:val="0"/>
      <w:divBdr>
        <w:top w:val="none" w:sz="0" w:space="0" w:color="auto"/>
        <w:left w:val="none" w:sz="0" w:space="0" w:color="auto"/>
        <w:bottom w:val="none" w:sz="0" w:space="0" w:color="auto"/>
        <w:right w:val="none" w:sz="0" w:space="0" w:color="auto"/>
      </w:divBdr>
    </w:div>
    <w:div w:id="1488280092">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 w:id="1834949825">
      <w:bodyDiv w:val="1"/>
      <w:marLeft w:val="0"/>
      <w:marRight w:val="0"/>
      <w:marTop w:val="0"/>
      <w:marBottom w:val="0"/>
      <w:divBdr>
        <w:top w:val="none" w:sz="0" w:space="0" w:color="auto"/>
        <w:left w:val="none" w:sz="0" w:space="0" w:color="auto"/>
        <w:bottom w:val="none" w:sz="0" w:space="0" w:color="auto"/>
        <w:right w:val="none" w:sz="0" w:space="0" w:color="auto"/>
      </w:divBdr>
    </w:div>
    <w:div w:id="1965651156">
      <w:bodyDiv w:val="1"/>
      <w:marLeft w:val="0"/>
      <w:marRight w:val="0"/>
      <w:marTop w:val="0"/>
      <w:marBottom w:val="0"/>
      <w:divBdr>
        <w:top w:val="none" w:sz="0" w:space="0" w:color="auto"/>
        <w:left w:val="none" w:sz="0" w:space="0" w:color="auto"/>
        <w:bottom w:val="none" w:sz="0" w:space="0" w:color="auto"/>
        <w:right w:val="none" w:sz="0" w:space="0" w:color="auto"/>
      </w:divBdr>
    </w:div>
    <w:div w:id="208564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0BFD2-80AF-4B16-9CE5-A574016E2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4.xml><?xml version="1.0" encoding="utf-8"?>
<ds:datastoreItem xmlns:ds="http://schemas.openxmlformats.org/officeDocument/2006/customXml" ds:itemID="{1D458151-CC4F-46A5-9C2C-B43DFB7FA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2296</Words>
  <Characters>13090</Characters>
  <Application>Microsoft Office Word</Application>
  <DocSecurity>0</DocSecurity>
  <Lines>109</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15356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Ericsson_09_24</cp:lastModifiedBy>
  <cp:revision>14</cp:revision>
  <cp:lastPrinted>1900-01-01T14:00:00Z</cp:lastPrinted>
  <dcterms:created xsi:type="dcterms:W3CDTF">2020-10-01T07:16:00Z</dcterms:created>
  <dcterms:modified xsi:type="dcterms:W3CDTF">2020-10-02T12:29:00Z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0x01010016D558C5159B8B4F9B176D7942557666</vt:lpwstr>
  </property>
</Properties>
</file>